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ECA867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462FEF" w:rsidRPr="00462FEF">
        <w:rPr>
          <w:b/>
          <w:noProof/>
          <w:sz w:val="24"/>
        </w:rPr>
        <w:t>C1-239</w:t>
      </w:r>
      <w:r w:rsidR="004A5EB8">
        <w:rPr>
          <w:b/>
          <w:noProof/>
          <w:sz w:val="24"/>
        </w:rPr>
        <w:t>671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C4EE8" w:rsidR="001E41F3" w:rsidRPr="00410371" w:rsidRDefault="009844B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57694" w:rsidR="001E41F3" w:rsidRPr="00410371" w:rsidRDefault="00357FC5" w:rsidP="00547111">
            <w:pPr>
              <w:pStyle w:val="CRCoverPage"/>
              <w:spacing w:after="0"/>
              <w:rPr>
                <w:noProof/>
              </w:rPr>
            </w:pPr>
            <w:r w:rsidRPr="00357FC5">
              <w:rPr>
                <w:b/>
                <w:noProof/>
                <w:sz w:val="28"/>
              </w:rPr>
              <w:t>5942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D21BC" w:rsidR="001E41F3" w:rsidRPr="00410371" w:rsidRDefault="004A5EB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C8" w:rsidR="001E41F3" w:rsidRPr="00410371" w:rsidRDefault="009844B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2" w:name="_Hlk151022003"/>
            <w:r>
              <w:rPr>
                <w:b/>
                <w:i/>
                <w:noProof/>
              </w:rPr>
              <w:t>Proposed change</w:t>
            </w:r>
            <w:r w:rsidR="00A7671C">
              <w:rPr>
                <w:b/>
                <w:i/>
                <w:noProof/>
              </w:rPr>
              <w:t xml:space="preserve"> </w:t>
            </w:r>
            <w:r>
              <w:rPr>
                <w:b/>
                <w:i/>
                <w:noProof/>
              </w:rPr>
              <w:t>affects:</w:t>
            </w:r>
            <w:bookmarkEnd w:id="2"/>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C37ACE" w:rsidR="00F25D98" w:rsidRDefault="00723F2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BD053"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51CCF" w:rsidR="001E41F3" w:rsidRDefault="00E8551A">
            <w:pPr>
              <w:pStyle w:val="CRCoverPage"/>
              <w:spacing w:after="0"/>
              <w:ind w:left="100"/>
              <w:rPr>
                <w:noProof/>
              </w:rPr>
            </w:pPr>
            <w:r>
              <w:rPr>
                <w:noProof/>
              </w:rPr>
              <w:t>UE behaviour</w:t>
            </w:r>
            <w:r w:rsidR="000C2A0F">
              <w:rPr>
                <w:noProof/>
              </w:rPr>
              <w:t xml:space="preserve"> of</w:t>
            </w:r>
            <w:r w:rsidR="003D7317" w:rsidRPr="003D7317">
              <w:rPr>
                <w:noProof/>
              </w:rPr>
              <w:t xml:space="preserve"> slice deregistration inactivity timer</w:t>
            </w:r>
            <w:r w:rsidR="000C2A0F">
              <w:rPr>
                <w:noProof/>
              </w:rPr>
              <w:t xml:space="preserve"> </w:t>
            </w:r>
            <w:r w:rsidR="001E6BC2">
              <w:rPr>
                <w:noProof/>
              </w:rPr>
              <w:t>regarding MA PDU session</w:t>
            </w:r>
            <w:r w:rsidR="003D7317" w:rsidRPr="003D7317">
              <w:rPr>
                <w:noProof/>
              </w:rPr>
              <w:t xml:space="preserve"> in PDU session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CF066" w:rsidR="001E41F3" w:rsidRDefault="009844BE">
            <w:pPr>
              <w:pStyle w:val="CRCoverPage"/>
              <w:spacing w:after="0"/>
              <w:ind w:left="100"/>
              <w:rPr>
                <w:noProof/>
              </w:rPr>
            </w:pPr>
            <w:r>
              <w:rPr>
                <w:noProof/>
              </w:rPr>
              <w:t>SHARP</w:t>
            </w:r>
            <w:r w:rsidR="00DF66A9">
              <w:rPr>
                <w:noProof/>
              </w:rPr>
              <w:t>, S</w:t>
            </w:r>
            <w:r w:rsidR="009526CC">
              <w:rPr>
                <w:noProof/>
              </w:rPr>
              <w:t>a</w:t>
            </w:r>
            <w:r w:rsidR="00DF66A9">
              <w:rPr>
                <w:noProof/>
              </w:rPr>
              <w:t>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377AC" w:rsidR="001E41F3" w:rsidRDefault="009844B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054DA" w:rsidR="001E41F3" w:rsidRDefault="009844B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DCBF1" w:rsidR="001E41F3" w:rsidRDefault="009844BE">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76F7F" w:rsidR="001E41F3" w:rsidRDefault="002E3B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DC9A3" w:rsidR="001E41F3" w:rsidRDefault="009844B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056B8" w14:textId="589487F2" w:rsidR="00C724D4" w:rsidRDefault="00C724D4" w:rsidP="00C724D4">
            <w:pPr>
              <w:pStyle w:val="CRCoverPage"/>
              <w:spacing w:after="0"/>
              <w:ind w:left="100"/>
              <w:rPr>
                <w:noProof/>
              </w:rPr>
            </w:pPr>
            <w:r>
              <w:rPr>
                <w:noProof/>
              </w:rPr>
              <w:t xml:space="preserve">In C1-236489 and C1-237924 of CT1 meeting #143 and #144, a </w:t>
            </w:r>
            <w:r w:rsidR="004C55C7">
              <w:rPr>
                <w:noProof/>
              </w:rPr>
              <w:t>stopping</w:t>
            </w:r>
            <w:r>
              <w:rPr>
                <w:noProof/>
              </w:rPr>
              <w:t xml:space="preserve"> condition of the slice deregistration inactivity timer on the AMF regarding MA PDU session has been specified.</w:t>
            </w:r>
          </w:p>
          <w:p w14:paraId="02FB915C" w14:textId="77777777" w:rsidR="00C724D4" w:rsidRDefault="00C724D4" w:rsidP="00C724D4">
            <w:pPr>
              <w:pStyle w:val="CRCoverPage"/>
              <w:spacing w:after="0"/>
              <w:ind w:left="100"/>
              <w:rPr>
                <w:noProof/>
              </w:rPr>
            </w:pPr>
          </w:p>
          <w:p w14:paraId="38D44C96" w14:textId="77777777" w:rsidR="0018182B" w:rsidRDefault="0018182B" w:rsidP="0018182B">
            <w:pPr>
              <w:pStyle w:val="CRCoverPage"/>
              <w:spacing w:after="0"/>
              <w:ind w:left="100"/>
              <w:rPr>
                <w:noProof/>
              </w:rPr>
            </w:pPr>
            <w:r>
              <w:rPr>
                <w:noProof/>
              </w:rPr>
              <w:t>And then, in SA2 meeting #159, approved LS S2-2311722 has indicated that the de-registration inactivity timer both for UE and AMF for supporting UEs is specified in the stage 2 TS.</w:t>
            </w:r>
          </w:p>
          <w:p w14:paraId="438AEBC3" w14:textId="77777777" w:rsidR="0018182B" w:rsidRDefault="0018182B" w:rsidP="0018182B">
            <w:pPr>
              <w:pStyle w:val="CRCoverPage"/>
              <w:spacing w:after="0"/>
              <w:ind w:left="100"/>
              <w:rPr>
                <w:noProof/>
              </w:rPr>
            </w:pPr>
          </w:p>
          <w:p w14:paraId="7D47B1D1" w14:textId="43836671" w:rsidR="001E41F3" w:rsidRDefault="0018182B" w:rsidP="0018182B">
            <w:pPr>
              <w:pStyle w:val="CRCoverPage"/>
              <w:spacing w:after="0"/>
              <w:ind w:left="100"/>
              <w:rPr>
                <w:noProof/>
              </w:rPr>
            </w:pPr>
            <w:r>
              <w:rPr>
                <w:noProof/>
              </w:rPr>
              <w:t>Therefore, we propose to specify the corresponding UE behaviour of the slice deregistration inactivity timer regarding MA PDU session.</w:t>
            </w:r>
          </w:p>
          <w:p w14:paraId="708AA7DE" w14:textId="09EB7B7B" w:rsidR="00C724D4" w:rsidRDefault="00C724D4" w:rsidP="00C724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4AF1A" w14:textId="1C87860F" w:rsidR="001E41F3" w:rsidRDefault="0018182B" w:rsidP="009763A4">
            <w:pPr>
              <w:pStyle w:val="CRCoverPage"/>
              <w:numPr>
                <w:ilvl w:val="0"/>
                <w:numId w:val="1"/>
              </w:numPr>
              <w:spacing w:after="0"/>
              <w:rPr>
                <w:noProof/>
                <w:lang w:eastAsia="ja-JP"/>
              </w:rPr>
            </w:pPr>
            <w:r w:rsidRPr="0018182B">
              <w:rPr>
                <w:noProof/>
                <w:lang w:eastAsia="ja-JP"/>
              </w:rPr>
              <w:t>If the UE and network support network slice usage control and the MA PDU session is successfully established on 3GPP access or non-3GPP access or both, the UE shall stop and reset the slice deregistration inactivity timer(s) for on-demand S-NSSAI on 3GPP access or non-3GPP access or both.</w:t>
            </w:r>
          </w:p>
          <w:p w14:paraId="31C656EC" w14:textId="742F73A4" w:rsidR="00B7248C" w:rsidRDefault="00B724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BB53A" w14:textId="23B0A327" w:rsidR="001E41F3" w:rsidRDefault="0018182B">
            <w:pPr>
              <w:pStyle w:val="CRCoverPage"/>
              <w:spacing w:after="0"/>
              <w:ind w:left="100"/>
              <w:rPr>
                <w:noProof/>
              </w:rPr>
            </w:pPr>
            <w:r>
              <w:rPr>
                <w:noProof/>
              </w:rPr>
              <w:t>UE behaviour</w:t>
            </w:r>
            <w:r w:rsidR="004C5F8F" w:rsidRPr="004C5F8F">
              <w:rPr>
                <w:noProof/>
              </w:rPr>
              <w:t xml:space="preserve"> of the slice deregistration inactivity timer regarding MA PDU session is not specified.</w:t>
            </w:r>
          </w:p>
          <w:p w14:paraId="5C4BEB44" w14:textId="1C8BF3C4" w:rsidR="004C5F8F" w:rsidRDefault="004C5F8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F4B94" w:rsidR="001E41F3" w:rsidRDefault="004C5F8F">
            <w:pPr>
              <w:pStyle w:val="CRCoverPage"/>
              <w:spacing w:after="0"/>
              <w:ind w:left="100"/>
              <w:rPr>
                <w:noProof/>
                <w:lang w:eastAsia="ja-JP"/>
              </w:rPr>
            </w:pPr>
            <w:r>
              <w:rPr>
                <w:rFonts w:hint="eastAsia"/>
                <w:noProof/>
                <w:lang w:eastAsia="ja-JP"/>
              </w:rPr>
              <w:t>6</w:t>
            </w:r>
            <w:r>
              <w:rPr>
                <w:noProof/>
                <w:lang w:eastAsia="ja-JP"/>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2133F"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95922"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D7A38"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35EBB" w14:textId="77777777" w:rsidR="000A4AAC" w:rsidRDefault="000A4AAC" w:rsidP="000A4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34ADE8C" w14:textId="77777777" w:rsidR="006C1AF8" w:rsidRPr="007F2770" w:rsidRDefault="006C1AF8" w:rsidP="006C1AF8">
      <w:pPr>
        <w:pStyle w:val="4"/>
      </w:pPr>
      <w:bookmarkStart w:id="3" w:name="_Toc146295444"/>
      <w:r w:rsidRPr="007F2770">
        <w:t>6.4.1.3</w:t>
      </w:r>
      <w:r w:rsidRPr="007F2770">
        <w:tab/>
        <w:t>UE-requested PDU session establishment procedure accepted by the network</w:t>
      </w:r>
      <w:bookmarkEnd w:id="3"/>
    </w:p>
    <w:p w14:paraId="0A485490" w14:textId="77777777" w:rsidR="006C1AF8" w:rsidRPr="007F2770" w:rsidRDefault="006C1AF8" w:rsidP="006C1AF8">
      <w:r w:rsidRPr="007F2770">
        <w:t>If the connectivity with the requested DN is accepted by the network, the SMF shall create a PDU SESSION ESTABLISHMENT ACCEPT message.</w:t>
      </w:r>
    </w:p>
    <w:p w14:paraId="13E0D887" w14:textId="77777777" w:rsidR="006C1AF8" w:rsidRPr="007F2770" w:rsidRDefault="006C1AF8" w:rsidP="006C1AF8">
      <w:r w:rsidRPr="007F2770">
        <w:t>If the UE requests establishing an emergency PDU session, the network shall not check for service area restrictions or subscription restrictions when processing the PDU SESSION ESTABLISHMENT REQUEST message.</w:t>
      </w:r>
    </w:p>
    <w:p w14:paraId="33DF8012" w14:textId="77777777" w:rsidR="006C1AF8" w:rsidRPr="007F2770" w:rsidRDefault="006C1AF8" w:rsidP="006C1AF8">
      <w:r w:rsidRPr="007F2770">
        <w:rPr>
          <w:rFonts w:eastAsia="ＭＳ 明朝"/>
        </w:rPr>
        <w:t xml:space="preserve">The SMF </w:t>
      </w:r>
      <w:r w:rsidRPr="007F2770">
        <w:t>shall</w:t>
      </w:r>
      <w:r w:rsidRPr="007F2770">
        <w:rPr>
          <w:rFonts w:eastAsia="ＭＳ 明朝"/>
        </w:rPr>
        <w:t xml:space="preserve"> </w:t>
      </w:r>
      <w:r w:rsidRPr="007F2770">
        <w:t xml:space="preserve">set the Authorized QoS rules IE of the PDU SESSION ESTABLISHMENT ACCEPT message to </w:t>
      </w:r>
      <w:r w:rsidRPr="007F2770">
        <w:rPr>
          <w:rFonts w:eastAsia="ＭＳ 明朝"/>
        </w:rPr>
        <w:t xml:space="preserve">the </w:t>
      </w:r>
      <w:r w:rsidRPr="007F2770">
        <w:t xml:space="preserve">authorized QoS rules of the PDU session and may include the authorized QoS flow descriptions IE of the PDU SESSION ESTABLISHMENT ACCEPT message set to </w:t>
      </w:r>
      <w:r w:rsidRPr="007F2770">
        <w:rPr>
          <w:rFonts w:eastAsia="ＭＳ 明朝"/>
        </w:rPr>
        <w:t xml:space="preserve">the </w:t>
      </w:r>
      <w:r w:rsidRPr="007F2770">
        <w:t>authorized QoS flow descriptions of the PDU session.</w:t>
      </w:r>
    </w:p>
    <w:p w14:paraId="204101E4" w14:textId="77777777" w:rsidR="006C1AF8" w:rsidRPr="007F2770" w:rsidRDefault="006C1AF8" w:rsidP="006C1AF8">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8F24903" w14:textId="77777777" w:rsidR="006C1AF8" w:rsidRPr="007F2770" w:rsidRDefault="006C1AF8" w:rsidP="006C1AF8">
      <w:r w:rsidRPr="007F2770">
        <w:t xml:space="preserve">The SMF shall ensure that the number of the packet filters used in the authorized QoS rules of the PDU Session does not exceed </w:t>
      </w:r>
      <w:r w:rsidRPr="007F2770">
        <w:rPr>
          <w:rFonts w:eastAsia="ＭＳ 明朝"/>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01E7F958" w14:textId="77777777" w:rsidR="006C1AF8" w:rsidRPr="007F2770" w:rsidRDefault="006C1AF8" w:rsidP="006C1AF8">
      <w:r w:rsidRPr="007F2770">
        <w:t xml:space="preserve">SMF shall set the Authorized QoS flow descriptions IE to </w:t>
      </w:r>
      <w:r w:rsidRPr="007F2770">
        <w:rPr>
          <w:rFonts w:eastAsia="ＭＳ 明朝"/>
        </w:rPr>
        <w:t xml:space="preserve">the </w:t>
      </w:r>
      <w:r w:rsidRPr="007F2770">
        <w:t>authorized QoS flow descriptions of the PDU session, if:</w:t>
      </w:r>
    </w:p>
    <w:p w14:paraId="3B55652F" w14:textId="77777777" w:rsidR="006C1AF8" w:rsidRPr="007F2770" w:rsidRDefault="006C1AF8" w:rsidP="006C1AF8">
      <w:pPr>
        <w:pStyle w:val="B1"/>
      </w:pPr>
      <w:r w:rsidRPr="007F2770">
        <w:t>a)</w:t>
      </w:r>
      <w:r w:rsidRPr="007F2770">
        <w:tab/>
        <w:t>the Authorized QoS rules IE contains at least one GBR QoS flow;</w:t>
      </w:r>
    </w:p>
    <w:p w14:paraId="5617891A" w14:textId="77777777" w:rsidR="006C1AF8" w:rsidRPr="007F2770" w:rsidRDefault="006C1AF8" w:rsidP="006C1AF8">
      <w:pPr>
        <w:pStyle w:val="B1"/>
      </w:pPr>
      <w:r w:rsidRPr="007F2770">
        <w:t>b)</w:t>
      </w:r>
      <w:r w:rsidRPr="007F2770">
        <w:tab/>
        <w:t>the QFI is not the same as the 5QI of the QoS flow identified by the QFI;</w:t>
      </w:r>
    </w:p>
    <w:p w14:paraId="5FF390CC" w14:textId="77777777" w:rsidR="006C1AF8" w:rsidRPr="007F2770" w:rsidRDefault="006C1AF8" w:rsidP="006C1AF8">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E06C099" w14:textId="77777777" w:rsidR="006C1AF8" w:rsidRPr="007F2770" w:rsidRDefault="006C1AF8" w:rsidP="006C1AF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41762EF" w14:textId="77777777" w:rsidR="006C1AF8" w:rsidRPr="007F2770" w:rsidRDefault="006C1AF8" w:rsidP="006C1AF8">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03B2AE4" w14:textId="77777777" w:rsidR="006C1AF8" w:rsidRPr="007F2770" w:rsidRDefault="006C1AF8" w:rsidP="006C1AF8">
      <w:r w:rsidRPr="007F2770">
        <w:t xml:space="preserve">If interworking with EPS is supported for the PDU session, the </w:t>
      </w:r>
      <w:r w:rsidRPr="007F2770">
        <w:rPr>
          <w:rFonts w:eastAsia="ＭＳ 明朝"/>
        </w:rPr>
        <w:t xml:space="preserve">SMF </w:t>
      </w:r>
      <w:r w:rsidRPr="007F2770">
        <w:rPr>
          <w:rFonts w:hint="eastAsia"/>
        </w:rPr>
        <w:t>shall</w:t>
      </w:r>
      <w:r w:rsidRPr="007F2770">
        <w:t xml:space="preserve"> set in the PDU SESSION ESTABLISHMENT ACCEPT message:</w:t>
      </w:r>
    </w:p>
    <w:p w14:paraId="48E92BEB" w14:textId="77777777" w:rsidR="006C1AF8" w:rsidRPr="007F2770" w:rsidRDefault="006C1AF8" w:rsidP="006C1AF8">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3446ADF7" w14:textId="77777777" w:rsidR="006C1AF8" w:rsidRPr="007F2770" w:rsidRDefault="006C1AF8" w:rsidP="006C1AF8">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68C9D2C" w14:textId="77777777" w:rsidR="006C1AF8" w:rsidRPr="007F2770" w:rsidRDefault="006C1AF8" w:rsidP="006C1AF8">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B765C8E" w14:textId="77777777" w:rsidR="006C1AF8" w:rsidRPr="007F2770" w:rsidRDefault="006C1AF8" w:rsidP="006C1AF8">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6C97692" w14:textId="77777777" w:rsidR="006C1AF8" w:rsidRPr="007F2770" w:rsidRDefault="006C1AF8" w:rsidP="006C1AF8">
      <w:r w:rsidRPr="007F2770">
        <w:rPr>
          <w:rFonts w:eastAsia="ＭＳ 明朝"/>
        </w:rPr>
        <w:t xml:space="preserve">The SMF </w:t>
      </w:r>
      <w:r w:rsidRPr="007F2770">
        <w:t>shall</w:t>
      </w:r>
      <w:r w:rsidRPr="007F2770">
        <w:rPr>
          <w:rFonts w:eastAsia="ＭＳ 明朝"/>
        </w:rPr>
        <w:t xml:space="preserve"> </w:t>
      </w:r>
      <w:r w:rsidRPr="007F2770">
        <w:t>set the selected SSC mode IE of the PDU SESSION ESTABLISHMENT ACCEPT message to:</w:t>
      </w:r>
    </w:p>
    <w:p w14:paraId="29D6A7B7" w14:textId="77777777" w:rsidR="006C1AF8" w:rsidRPr="007F2770" w:rsidRDefault="006C1AF8" w:rsidP="006C1AF8">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2AECE7E1" w14:textId="77777777" w:rsidR="006C1AF8" w:rsidRPr="007F2770" w:rsidRDefault="006C1AF8" w:rsidP="006C1AF8">
      <w:pPr>
        <w:pStyle w:val="B1"/>
        <w:rPr>
          <w:rFonts w:eastAsia="ＭＳ 明朝"/>
        </w:rPr>
      </w:pPr>
      <w:r w:rsidRPr="007F2770">
        <w:lastRenderedPageBreak/>
        <w:t>b)</w:t>
      </w:r>
      <w:r w:rsidRPr="007F2770">
        <w:tab/>
        <w:t>either the default SSC mode for the data network listed in the subscription or the SSC mode associated with the SMF configuration, if the SSC mode IE is not included in the PDU SESSION ESTABLISHMENT REQUEST message.</w:t>
      </w:r>
    </w:p>
    <w:p w14:paraId="5D8878C1" w14:textId="77777777" w:rsidR="006C1AF8" w:rsidRPr="007F2770" w:rsidRDefault="006C1AF8" w:rsidP="006C1AF8">
      <w:pPr>
        <w:pStyle w:val="NO"/>
        <w:rPr>
          <w:rFonts w:eastAsia="ＭＳ 明朝"/>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78D7208" w14:textId="77777777" w:rsidR="006C1AF8" w:rsidRPr="007F2770" w:rsidRDefault="006C1AF8" w:rsidP="006C1AF8">
      <w:pPr>
        <w:rPr>
          <w:rFonts w:eastAsia="ＭＳ 明朝"/>
        </w:rPr>
      </w:pPr>
      <w:r w:rsidRPr="007F2770">
        <w:t xml:space="preserve">If the PDU session is an emergency PDU session, the SMF shall set the Selected SSC mode IE of the PDU SESSION ESTABLISHMENT ACCEPT message to "SSC mode 1". </w:t>
      </w:r>
      <w:r w:rsidRPr="007F2770">
        <w:rPr>
          <w:rFonts w:eastAsia="ＭＳ 明朝"/>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ＭＳ 明朝"/>
        </w:rPr>
        <w:t xml:space="preserve">If </w:t>
      </w:r>
      <w:r w:rsidRPr="007F2770">
        <w:t>the PDU session is a non-emergency PDU session of "IPv4", "IPv6" or "IPv4v6" PDU session type, the SMF shall set the selected SSC mode IE to "SSC mode 1", "SSC mode 2", or "SSC mode 3".</w:t>
      </w:r>
    </w:p>
    <w:p w14:paraId="685C88A7" w14:textId="77777777" w:rsidR="006C1AF8" w:rsidRPr="007F2770" w:rsidRDefault="006C1AF8" w:rsidP="006C1AF8">
      <w:r w:rsidRPr="007F2770">
        <w:rPr>
          <w:rFonts w:eastAsia="ＭＳ 明朝"/>
        </w:rPr>
        <w:t>If the PDU session is a non-emergency PDU session</w:t>
      </w:r>
      <w:r w:rsidRPr="007F2770">
        <w:rPr>
          <w:lang w:eastAsia="zh-CN"/>
        </w:rPr>
        <w:t xml:space="preserve"> and </w:t>
      </w:r>
      <w:r w:rsidRPr="007F2770">
        <w:t>the UE is not registered for onboarding services in SNPN</w:t>
      </w:r>
      <w:r w:rsidRPr="007F2770">
        <w:rPr>
          <w:rFonts w:eastAsia="ＭＳ 明朝"/>
        </w:rPr>
        <w:t xml:space="preserve">, the SMF </w:t>
      </w:r>
      <w:r w:rsidRPr="007F2770">
        <w:t>shall</w:t>
      </w:r>
      <w:r w:rsidRPr="007F2770">
        <w:rPr>
          <w:rFonts w:eastAsia="ＭＳ 明朝"/>
        </w:rPr>
        <w:t xml:space="preserve"> </w:t>
      </w:r>
      <w:r w:rsidRPr="007F2770">
        <w:t>set the S-NSSAI IE of the PDU SESSION ESTABLISHMENT ACCEPT message to:</w:t>
      </w:r>
    </w:p>
    <w:p w14:paraId="40F35026" w14:textId="77777777" w:rsidR="006C1AF8" w:rsidRPr="007F2770" w:rsidRDefault="006C1AF8" w:rsidP="006C1AF8">
      <w:pPr>
        <w:pStyle w:val="B1"/>
      </w:pPr>
      <w:r w:rsidRPr="007F2770">
        <w:t>a)</w:t>
      </w:r>
      <w:r w:rsidRPr="007F2770">
        <w:tab/>
      </w:r>
      <w:r w:rsidRPr="007F2770">
        <w:rPr>
          <w:rFonts w:eastAsia="ＭＳ 明朝"/>
        </w:rPr>
        <w:t xml:space="preserve">the </w:t>
      </w:r>
      <w:r w:rsidRPr="007F2770">
        <w:t>S-NSSAI of the PDU session; and</w:t>
      </w:r>
    </w:p>
    <w:p w14:paraId="5156A7B5" w14:textId="77777777" w:rsidR="006C1AF8" w:rsidRDefault="006C1AF8" w:rsidP="006C1AF8">
      <w:pPr>
        <w:pStyle w:val="B1"/>
      </w:pPr>
      <w:r w:rsidRPr="007F2770">
        <w:t>b)</w:t>
      </w:r>
      <w:r w:rsidRPr="007F2770">
        <w:tab/>
        <w:t>the mapped S-NSSAI (in roaming scenarios).</w:t>
      </w:r>
    </w:p>
    <w:p w14:paraId="046CA5CC" w14:textId="77777777" w:rsidR="006C1AF8" w:rsidRPr="007F2770" w:rsidRDefault="006C1AF8" w:rsidP="006C1AF8">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57212AD2" w14:textId="77777777" w:rsidR="006C1AF8" w:rsidRPr="007F2770" w:rsidRDefault="006C1AF8" w:rsidP="006C1AF8">
      <w:r w:rsidRPr="007F2770">
        <w:rPr>
          <w:rFonts w:eastAsia="ＭＳ 明朝"/>
        </w:rPr>
        <w:t xml:space="preserve">The SMF </w:t>
      </w:r>
      <w:r w:rsidRPr="007F2770">
        <w:t>shall</w:t>
      </w:r>
      <w:r w:rsidRPr="007F2770">
        <w:rPr>
          <w:rFonts w:eastAsia="ＭＳ 明朝"/>
        </w:rPr>
        <w:t xml:space="preserve"> </w:t>
      </w:r>
      <w:r w:rsidRPr="007F2770">
        <w:t xml:space="preserve">set the Selected PDU session type IE of the PDU SESSION ESTABLISHMENT ACCEPT message to the selected PDU session type, i.e. </w:t>
      </w:r>
      <w:r w:rsidRPr="007F2770">
        <w:rPr>
          <w:rFonts w:eastAsia="ＭＳ 明朝"/>
        </w:rPr>
        <w:t xml:space="preserve">the </w:t>
      </w:r>
      <w:r w:rsidRPr="007F2770">
        <w:t>PDU session type of the PDU session.</w:t>
      </w:r>
    </w:p>
    <w:p w14:paraId="2E749E78" w14:textId="77777777" w:rsidR="006C1AF8" w:rsidRPr="007F2770" w:rsidRDefault="006C1AF8" w:rsidP="006C1AF8">
      <w:r w:rsidRPr="007F2770">
        <w:rPr>
          <w:rFonts w:eastAsia="ＭＳ 明朝"/>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AF035D0" w14:textId="77777777" w:rsidR="006C1AF8" w:rsidRPr="007F2770" w:rsidRDefault="006C1AF8" w:rsidP="006C1AF8">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C4D4CB1" w14:textId="77777777" w:rsidR="006C1AF8" w:rsidRPr="007F2770" w:rsidRDefault="006C1AF8" w:rsidP="006C1AF8">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C84243A" w14:textId="77777777" w:rsidR="006C1AF8" w:rsidRPr="007F2770" w:rsidRDefault="006C1AF8" w:rsidP="006C1AF8">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46E9DB6" w14:textId="77777777" w:rsidR="006C1AF8" w:rsidRPr="007F2770" w:rsidRDefault="006C1AF8" w:rsidP="006C1AF8">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12A52464" w14:textId="77777777" w:rsidR="006C1AF8" w:rsidRPr="007F2770" w:rsidRDefault="006C1AF8" w:rsidP="006C1AF8">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DNN IE of the PDU SESSION ESTABLISHMENT ACCEPT message to </w:t>
      </w:r>
      <w:r w:rsidRPr="007F2770">
        <w:rPr>
          <w:rFonts w:eastAsia="ＭＳ 明朝"/>
        </w:rPr>
        <w:t xml:space="preserve">the </w:t>
      </w:r>
      <w:r w:rsidRPr="007F2770">
        <w:t>DNN determined by the AMF of the PDU session.</w:t>
      </w:r>
    </w:p>
    <w:p w14:paraId="6471B890" w14:textId="77777777" w:rsidR="006C1AF8" w:rsidRPr="007F2770" w:rsidRDefault="006C1AF8" w:rsidP="006C1AF8">
      <w:r w:rsidRPr="007F2770">
        <w:rPr>
          <w:rFonts w:eastAsia="ＭＳ 明朝"/>
        </w:rPr>
        <w:t xml:space="preserve">The SMF </w:t>
      </w:r>
      <w:r w:rsidRPr="007F2770">
        <w:t>shall</w:t>
      </w:r>
      <w:r w:rsidRPr="007F2770">
        <w:rPr>
          <w:rFonts w:eastAsia="ＭＳ 明朝"/>
        </w:rPr>
        <w:t xml:space="preserve"> </w:t>
      </w:r>
      <w:r w:rsidRPr="007F2770">
        <w:t xml:space="preserve">set the Session-AMBR IE of the PDU SESSION ESTABLISHMENT ACCEPT message to </w:t>
      </w:r>
      <w:r w:rsidRPr="007F2770">
        <w:rPr>
          <w:rFonts w:eastAsia="ＭＳ 明朝"/>
        </w:rPr>
        <w:t xml:space="preserve">the </w:t>
      </w:r>
      <w:r w:rsidRPr="007F2770">
        <w:t>Session-AMBR of the PDU session.</w:t>
      </w:r>
    </w:p>
    <w:p w14:paraId="79C25AE7" w14:textId="77777777" w:rsidR="006C1AF8" w:rsidRPr="007F2770" w:rsidRDefault="006C1AF8" w:rsidP="006C1AF8">
      <w:r w:rsidRPr="007F2770">
        <w:t xml:space="preserve">If the selected PDU session type is "IPv4", "IPv6", "IPv4v6" or "Ethernet" and </w:t>
      </w:r>
      <w:r w:rsidRPr="007F2770">
        <w:rPr>
          <w:rFonts w:eastAsia="ＭＳ 明朝"/>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0265405" w14:textId="77777777" w:rsidR="006C1AF8" w:rsidRPr="007F2770" w:rsidRDefault="006C1AF8" w:rsidP="006C1AF8">
      <w:pPr>
        <w:rPr>
          <w:rFonts w:eastAsia="ＭＳ 明朝"/>
        </w:rPr>
      </w:pPr>
      <w:r w:rsidRPr="007F2770">
        <w:t>If the selected PDU session type is "IPv4", "IPv6", "IPv4v6" or "Ethernet" and i</w:t>
      </w:r>
      <w:r w:rsidRPr="007F2770">
        <w:rPr>
          <w:rFonts w:eastAsia="ＭＳ 明朝"/>
        </w:rPr>
        <w:t xml:space="preserve">f the PDU SESSION ESTABLISHMENT REQUEST message includes a </w:t>
      </w:r>
      <w:r w:rsidRPr="007F2770">
        <w:t>Maximum n</w:t>
      </w:r>
      <w:r w:rsidRPr="007F2770">
        <w:rPr>
          <w:rFonts w:eastAsia="ＭＳ 明朝"/>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9720049" w14:textId="77777777" w:rsidR="006C1AF8" w:rsidRPr="007F2770" w:rsidRDefault="006C1AF8" w:rsidP="006C1AF8">
      <w:pPr>
        <w:rPr>
          <w:rFonts w:eastAsia="ＭＳ 明朝"/>
        </w:rPr>
      </w:pPr>
      <w:r w:rsidRPr="007F2770">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3581BA66" w14:textId="77777777" w:rsidR="006C1AF8" w:rsidRPr="007F2770" w:rsidRDefault="006C1AF8" w:rsidP="006C1AF8">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4CD8B8A4" w14:textId="77777777" w:rsidR="006C1AF8" w:rsidRPr="007F2770" w:rsidRDefault="006C1AF8" w:rsidP="006C1AF8">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1304066" w14:textId="77777777" w:rsidR="006C1AF8" w:rsidRPr="007F2770" w:rsidRDefault="006C1AF8" w:rsidP="006C1AF8">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3235436" w14:textId="77777777" w:rsidR="006C1AF8" w:rsidRDefault="006C1AF8" w:rsidP="006C1AF8">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D625637" w14:textId="77777777" w:rsidR="006C1AF8" w:rsidRPr="007F2770" w:rsidRDefault="006C1AF8" w:rsidP="006C1AF8">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092311A" w14:textId="77777777" w:rsidR="006C1AF8" w:rsidRPr="007F2770" w:rsidRDefault="006C1AF8" w:rsidP="006C1AF8">
      <w:r w:rsidRPr="007F2770">
        <w:rPr>
          <w:rFonts w:eastAsia="ＭＳ 明朝"/>
        </w:rPr>
        <w:t xml:space="preserve">If the DN </w:t>
      </w:r>
      <w:r w:rsidRPr="007F2770">
        <w:t>authentication of the UE was performed and completed successfully,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EAP message IE of the PDU SESSION ESTABLISHMENT ACCEPT message to an </w:t>
      </w:r>
      <w:r w:rsidRPr="007F2770">
        <w:rPr>
          <w:rFonts w:eastAsia="ＭＳ 明朝"/>
        </w:rPr>
        <w:t>EAP-success</w:t>
      </w:r>
      <w:r w:rsidRPr="007F2770">
        <w:t xml:space="preserve"> message</w:t>
      </w:r>
      <w:r w:rsidRPr="007F2770">
        <w:rPr>
          <w:rFonts w:eastAsia="ＭＳ 明朝"/>
        </w:rPr>
        <w:t xml:space="preserve"> as specified in </w:t>
      </w:r>
      <w:r w:rsidRPr="007F2770">
        <w:t xml:space="preserve">IETF RFC 3748 [34], </w:t>
      </w:r>
      <w:r w:rsidRPr="007F2770">
        <w:rPr>
          <w:rFonts w:eastAsia="ＭＳ 明朝"/>
        </w:rPr>
        <w:t>provided by the DN</w:t>
      </w:r>
      <w:r w:rsidRPr="007F2770">
        <w:t>.</w:t>
      </w:r>
    </w:p>
    <w:p w14:paraId="6372AA54" w14:textId="77777777" w:rsidR="006C1AF8" w:rsidRPr="007F2770" w:rsidRDefault="006C1AF8" w:rsidP="006C1AF8">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0FD4A55" w14:textId="77777777" w:rsidR="006C1AF8" w:rsidRPr="007F2770" w:rsidRDefault="006C1AF8" w:rsidP="006C1AF8">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0197558" w14:textId="77777777" w:rsidR="006C1AF8" w:rsidRPr="007F2770" w:rsidRDefault="006C1AF8" w:rsidP="006C1AF8">
      <w:pPr>
        <w:pStyle w:val="B1"/>
      </w:pPr>
      <w:r w:rsidRPr="007F2770">
        <w:t>b)</w:t>
      </w:r>
      <w:r w:rsidRPr="007F2770">
        <w:tab/>
        <w:t>the requested PDU session shall not be established as an always-on PDU session and:</w:t>
      </w:r>
    </w:p>
    <w:p w14:paraId="7BB7A255" w14:textId="77777777" w:rsidR="006C1AF8" w:rsidRPr="007F2770" w:rsidRDefault="006C1AF8" w:rsidP="006C1AF8">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EDB9043" w14:textId="77777777" w:rsidR="006C1AF8" w:rsidRPr="007F2770" w:rsidRDefault="006C1AF8" w:rsidP="006C1AF8">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83A3E11" w14:textId="77777777" w:rsidR="006C1AF8" w:rsidRPr="007F2770" w:rsidRDefault="006C1AF8" w:rsidP="006C1AF8">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D6C0950" w14:textId="77777777" w:rsidR="006C1AF8" w:rsidRPr="007F2770" w:rsidRDefault="006C1AF8" w:rsidP="006C1AF8">
      <w:r w:rsidRPr="007F2770">
        <w:t>If the PDU session is a single access PDU session containing the MA PDU session information IE with the value set to "MA PDU session network upgrade is allowed" and:</w:t>
      </w:r>
    </w:p>
    <w:p w14:paraId="44AE148F" w14:textId="77777777" w:rsidR="006C1AF8" w:rsidRPr="007F2770" w:rsidRDefault="006C1AF8" w:rsidP="006C1AF8">
      <w:pPr>
        <w:pStyle w:val="B1"/>
      </w:pPr>
      <w:r w:rsidRPr="007F2770">
        <w:t>a)</w:t>
      </w:r>
      <w:r w:rsidRPr="007F2770">
        <w:tab/>
        <w:t>if the SMF decides to establish a single access PDU session, the SMF shall not include the ATSSS container IE in the PDU SESSION ESTABLISHMENT ACCEPT message; or</w:t>
      </w:r>
    </w:p>
    <w:p w14:paraId="65578B43" w14:textId="77777777" w:rsidR="006C1AF8" w:rsidRPr="007F2770" w:rsidRDefault="006C1AF8" w:rsidP="006C1AF8">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A8676F5" w14:textId="1FE30044" w:rsidR="006C1AF8" w:rsidRPr="007F2770" w:rsidRDefault="006C1AF8" w:rsidP="006C1AF8">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38E8B3E" w14:textId="77777777" w:rsidR="006C1AF8" w:rsidRPr="007F2770" w:rsidRDefault="006C1AF8" w:rsidP="006C1AF8">
      <w:r w:rsidRPr="007F2770">
        <w:lastRenderedPageBreak/>
        <w:t>If:</w:t>
      </w:r>
    </w:p>
    <w:p w14:paraId="4E809520" w14:textId="77777777" w:rsidR="006C1AF8" w:rsidRPr="007F2770" w:rsidRDefault="006C1AF8" w:rsidP="006C1AF8">
      <w:pPr>
        <w:pStyle w:val="B1"/>
      </w:pPr>
      <w:r w:rsidRPr="007F2770">
        <w:t>a)</w:t>
      </w:r>
      <w:r w:rsidRPr="007F2770">
        <w:tab/>
        <w:t>the UE provided the IP header compression configuration IE in the PDU SESSION ESTABLISHMENT REQUEST message; and</w:t>
      </w:r>
    </w:p>
    <w:p w14:paraId="35E5D108" w14:textId="77777777" w:rsidR="006C1AF8" w:rsidRPr="007F2770" w:rsidRDefault="006C1AF8" w:rsidP="006C1AF8">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4C90E2AB" w14:textId="77777777" w:rsidR="006C1AF8" w:rsidRPr="007F2770" w:rsidRDefault="006C1AF8" w:rsidP="006C1AF8">
      <w:pPr>
        <w:rPr>
          <w:lang w:eastAsia="zh-CN"/>
        </w:rPr>
      </w:pPr>
      <w:r w:rsidRPr="007F2770">
        <w:t>the SMF shall include the IP header compression configuration IE in the PDU SESSION ESTABLISHMENT ACCEPT message.</w:t>
      </w:r>
    </w:p>
    <w:p w14:paraId="6D548DE3" w14:textId="77777777" w:rsidR="006C1AF8" w:rsidRPr="007F2770" w:rsidRDefault="006C1AF8" w:rsidP="006C1AF8">
      <w:r w:rsidRPr="007F2770">
        <w:t>If:</w:t>
      </w:r>
    </w:p>
    <w:p w14:paraId="5FD44083" w14:textId="77777777" w:rsidR="006C1AF8" w:rsidRPr="007F2770" w:rsidRDefault="006C1AF8" w:rsidP="006C1AF8">
      <w:pPr>
        <w:pStyle w:val="B1"/>
      </w:pPr>
      <w:r w:rsidRPr="007F2770">
        <w:t>a)</w:t>
      </w:r>
      <w:r w:rsidRPr="007F2770">
        <w:tab/>
        <w:t>the UE provided the Ethernet header compression configuration IE in the PDU SESSION ESTABLISHMENT REQUEST message; and</w:t>
      </w:r>
    </w:p>
    <w:p w14:paraId="6CBBD5F3" w14:textId="77777777" w:rsidR="006C1AF8" w:rsidRPr="007F2770" w:rsidRDefault="006C1AF8" w:rsidP="006C1AF8">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7D0BCED9" w14:textId="77777777" w:rsidR="006C1AF8" w:rsidRPr="007F2770" w:rsidRDefault="006C1AF8" w:rsidP="006C1AF8">
      <w:pPr>
        <w:rPr>
          <w:lang w:eastAsia="zh-CN"/>
        </w:rPr>
      </w:pPr>
      <w:r w:rsidRPr="007F2770">
        <w:t>the SMF shall include the Ethernet header compression configuration IE in the PDU SESSION ESTABLISHMENT ACCEPT message</w:t>
      </w:r>
      <w:r w:rsidRPr="007F2770">
        <w:rPr>
          <w:lang w:val="en-US"/>
        </w:rPr>
        <w:t>.</w:t>
      </w:r>
    </w:p>
    <w:p w14:paraId="490B5989" w14:textId="77777777" w:rsidR="006C1AF8" w:rsidRPr="007F2770" w:rsidRDefault="006C1AF8" w:rsidP="006C1AF8">
      <w:r w:rsidRPr="007F2770">
        <w:t>If the PDU SESSION ESTABLISHMENT REQUEST included the Requested MBS container IE with the MBS operation set to "Join MBS session", the SMF:</w:t>
      </w:r>
    </w:p>
    <w:p w14:paraId="5376BC9A" w14:textId="77777777" w:rsidR="006C1AF8" w:rsidRPr="007F2770" w:rsidRDefault="006C1AF8" w:rsidP="006C1AF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D2E4600" w14:textId="77777777" w:rsidR="006C1AF8" w:rsidRPr="007F2770" w:rsidRDefault="006C1AF8" w:rsidP="006C1AF8">
      <w:pPr>
        <w:pStyle w:val="NO"/>
      </w:pPr>
      <w:r w:rsidRPr="007F2770">
        <w:t>NOTE 5:</w:t>
      </w:r>
      <w:r w:rsidRPr="007F2770">
        <w:tab/>
        <w:t>The network determines whether security protection applies or not for the multicast MBS session as specified in 3GPP TS 33.501 [24].</w:t>
      </w:r>
    </w:p>
    <w:p w14:paraId="4340309D" w14:textId="77777777" w:rsidR="006C1AF8" w:rsidRPr="007F2770" w:rsidRDefault="006C1AF8" w:rsidP="006C1AF8">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095BCDF" w14:textId="77777777" w:rsidR="006C1AF8" w:rsidRPr="007F2770" w:rsidRDefault="006C1AF8" w:rsidP="006C1AF8">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B7B7593" w14:textId="77777777" w:rsidR="006C1AF8" w:rsidRPr="007F2770" w:rsidRDefault="006C1AF8" w:rsidP="006C1AF8">
      <w:pPr>
        <w:pStyle w:val="20"/>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A5A7BF2" w14:textId="77777777" w:rsidR="006C1AF8" w:rsidRPr="007F2770" w:rsidRDefault="006C1AF8" w:rsidP="006C1AF8">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C51A9D6" w14:textId="77777777" w:rsidR="006C1AF8" w:rsidRPr="007F2770" w:rsidRDefault="006C1AF8" w:rsidP="006C1AF8">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3ED560E" w14:textId="77777777" w:rsidR="006C1AF8" w:rsidRPr="007F2770" w:rsidRDefault="006C1AF8" w:rsidP="006C1AF8">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130B0C5D" w14:textId="77777777" w:rsidR="006C1AF8" w:rsidRPr="007F2770" w:rsidRDefault="006C1AF8" w:rsidP="006C1AF8">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9E604E2" w14:textId="77777777" w:rsidR="006C1AF8" w:rsidRPr="007F2770" w:rsidRDefault="006C1AF8" w:rsidP="006C1AF8">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7856154F" w14:textId="77777777" w:rsidR="006C1AF8" w:rsidRPr="007F2770" w:rsidRDefault="006C1AF8" w:rsidP="006C1AF8">
      <w:pPr>
        <w:pStyle w:val="B1"/>
      </w:pPr>
      <w:r w:rsidRPr="007F2770">
        <w:lastRenderedPageBreak/>
        <w:t>b)</w:t>
      </w:r>
      <w:r w:rsidRPr="007F2770">
        <w:tab/>
        <w:t>handover of an existing PDU session between 3GPP access and non-3GPP access is performed.</w:t>
      </w:r>
    </w:p>
    <w:p w14:paraId="197C7548" w14:textId="77777777" w:rsidR="006C1AF8" w:rsidRPr="007F2770" w:rsidRDefault="006C1AF8" w:rsidP="006C1AF8">
      <w:pPr>
        <w:rPr>
          <w:lang w:val="en-US"/>
        </w:rPr>
      </w:pPr>
      <w:r w:rsidRPr="007F2770">
        <w:t xml:space="preserve">The SMF shall send the PDU SESSION ESTABLISHMENT ACCEPT </w:t>
      </w:r>
      <w:r w:rsidRPr="007F2770">
        <w:rPr>
          <w:lang w:val="en-US"/>
        </w:rPr>
        <w:t>message.</w:t>
      </w:r>
    </w:p>
    <w:p w14:paraId="56AC0F1D" w14:textId="77777777" w:rsidR="006C1AF8" w:rsidRPr="007F2770" w:rsidRDefault="006C1AF8" w:rsidP="006C1AF8">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1CCC213" w14:textId="77777777" w:rsidR="006C1AF8" w:rsidRPr="007F2770" w:rsidRDefault="006C1AF8" w:rsidP="006C1AF8">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ＭＳ 明朝"/>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ＭＳ 明朝"/>
        </w:rPr>
        <w:t>s</w:t>
      </w:r>
      <w:r w:rsidRPr="007F2770">
        <w:t>ession-AMBR and the parameters provided in the Extended protocol configuration options IE, if any.</w:t>
      </w:r>
    </w:p>
    <w:p w14:paraId="473E1404" w14:textId="77777777" w:rsidR="006C1AF8" w:rsidRPr="007F2770" w:rsidRDefault="006C1AF8" w:rsidP="006C1AF8">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392B160" w14:textId="77777777" w:rsidR="006C1AF8" w:rsidRPr="007F2770" w:rsidRDefault="006C1AF8" w:rsidP="006C1AF8">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DAB7423" w14:textId="77777777" w:rsidR="006C1AF8" w:rsidRPr="007F2770" w:rsidRDefault="006C1AF8" w:rsidP="006C1AF8">
      <w:r w:rsidRPr="007F2770">
        <w:t>For an MA PDU session already established on a single access, except for all those MA PDU sessions with a PDN connection established as a user-plane resource, upon receipt of PDU SESSION ESTABLISHMENT ACCEPT message over the other access:</w:t>
      </w:r>
    </w:p>
    <w:p w14:paraId="55932866" w14:textId="77777777" w:rsidR="006C1AF8" w:rsidRPr="007F2770" w:rsidRDefault="006C1AF8" w:rsidP="006C1AF8">
      <w:pPr>
        <w:pStyle w:val="B1"/>
      </w:pPr>
      <w:r w:rsidRPr="007F2770">
        <w:t>a)</w:t>
      </w:r>
      <w:r w:rsidRPr="007F2770">
        <w:tab/>
        <w:t xml:space="preserve">the UE shall delete the stored authorized QoS rules and the stored </w:t>
      </w:r>
      <w:r w:rsidRPr="007F2770">
        <w:rPr>
          <w:rFonts w:eastAsia="ＭＳ 明朝"/>
        </w:rPr>
        <w:t>s</w:t>
      </w:r>
      <w:r w:rsidRPr="007F2770">
        <w:t>ession-AMBR;</w:t>
      </w:r>
    </w:p>
    <w:p w14:paraId="0981A80D" w14:textId="77777777" w:rsidR="006C1AF8" w:rsidRPr="007F2770" w:rsidRDefault="006C1AF8" w:rsidP="006C1AF8">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E18A9C7" w14:textId="77777777" w:rsidR="006C1AF8" w:rsidRPr="007F2770" w:rsidRDefault="006C1AF8" w:rsidP="006C1AF8">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566D9CD6" w14:textId="0A48DD40" w:rsidR="0099196E" w:rsidRDefault="00BB3BD9" w:rsidP="006C1AF8">
      <w:pPr>
        <w:rPr>
          <w:ins w:id="4" w:author="SHARP1" w:date="2023-11-17T01:40:00Z"/>
        </w:rPr>
      </w:pPr>
      <w:ins w:id="5" w:author="SHARP0" w:date="2023-11-06T12:35:00Z">
        <w:r w:rsidRPr="00BB3BD9">
          <w:t>If the UE support</w:t>
        </w:r>
      </w:ins>
      <w:ins w:id="6" w:author="SHARP1" w:date="2023-11-16T10:24:00Z">
        <w:r w:rsidR="00653106">
          <w:t>s</w:t>
        </w:r>
      </w:ins>
      <w:ins w:id="7" w:author="SHARP0" w:date="2023-11-06T12:35:00Z">
        <w:r w:rsidRPr="00BB3BD9">
          <w:t xml:space="preserve"> network slice usage control</w:t>
        </w:r>
      </w:ins>
      <w:ins w:id="8" w:author="SHARP0" w:date="2023-11-06T12:45:00Z">
        <w:r w:rsidR="002B6C37" w:rsidRPr="002B6C37">
          <w:t xml:space="preserve"> </w:t>
        </w:r>
        <w:r w:rsidR="002B6C37">
          <w:t>and</w:t>
        </w:r>
      </w:ins>
      <w:ins w:id="9" w:author="SHARP1" w:date="2023-11-17T01:40:00Z">
        <w:r w:rsidR="0099196E">
          <w:t>:</w:t>
        </w:r>
      </w:ins>
    </w:p>
    <w:p w14:paraId="27759414" w14:textId="0FBEDE0F" w:rsidR="00BB3BD9" w:rsidRDefault="0099196E" w:rsidP="0099196E">
      <w:pPr>
        <w:pStyle w:val="B1"/>
        <w:rPr>
          <w:ins w:id="10" w:author="SHARP1" w:date="2023-11-17T01:40:00Z"/>
        </w:rPr>
      </w:pPr>
      <w:ins w:id="11" w:author="SHARP1" w:date="2023-11-17T01:40:00Z">
        <w:r>
          <w:t>a</w:t>
        </w:r>
      </w:ins>
      <w:ins w:id="12" w:author="SHARP1" w:date="2023-11-17T01:41:00Z">
        <w:r>
          <w:t>)</w:t>
        </w:r>
        <w:r>
          <w:tab/>
        </w:r>
      </w:ins>
      <w:ins w:id="13" w:author="SHARP1" w:date="2023-11-16T10:25:00Z">
        <w:r w:rsidR="00653106">
          <w:t>a PDU session</w:t>
        </w:r>
      </w:ins>
      <w:ins w:id="14" w:author="SHARP0" w:date="2023-11-06T12:45:00Z">
        <w:r w:rsidR="002B6C37" w:rsidRPr="002B6C37">
          <w:t xml:space="preserve"> is </w:t>
        </w:r>
      </w:ins>
      <w:ins w:id="15" w:author="SHARP0" w:date="2023-11-06T15:50:00Z">
        <w:r w:rsidR="007C6F71">
          <w:t xml:space="preserve">successfully </w:t>
        </w:r>
      </w:ins>
      <w:ins w:id="16" w:author="SHARP0" w:date="2023-11-06T12:45:00Z">
        <w:r w:rsidR="002B6C37" w:rsidRPr="002B6C37">
          <w:t>established</w:t>
        </w:r>
      </w:ins>
      <w:ins w:id="17" w:author="SHARP2" w:date="2023-11-18T00:23:00Z">
        <w:r w:rsidR="00A51284">
          <w:t xml:space="preserve"> for </w:t>
        </w:r>
      </w:ins>
      <w:ins w:id="18" w:author="SHARP2" w:date="2023-11-18T00:27:00Z">
        <w:r w:rsidR="003F7C6E">
          <w:t xml:space="preserve">the </w:t>
        </w:r>
      </w:ins>
      <w:ins w:id="19" w:author="SHARP2" w:date="2023-11-18T00:23:00Z">
        <w:r w:rsidR="00A51284">
          <w:t>on-demand S-NSSAI</w:t>
        </w:r>
      </w:ins>
      <w:ins w:id="20" w:author="SHARP0" w:date="2023-11-06T12:35:00Z">
        <w:r w:rsidR="00BB3BD9" w:rsidRPr="00BB3BD9">
          <w:t xml:space="preserve">, the UE shall stop and reset the slice deregistration inactivity timer for </w:t>
        </w:r>
      </w:ins>
      <w:ins w:id="21" w:author="SHARP2" w:date="2023-11-18T00:23:00Z">
        <w:r w:rsidR="00A51284">
          <w:t xml:space="preserve">the </w:t>
        </w:r>
      </w:ins>
      <w:ins w:id="22" w:author="SHARP0" w:date="2023-11-06T12:35:00Z">
        <w:r w:rsidR="00BB3BD9" w:rsidRPr="00BB3BD9">
          <w:t>on-demand S-NSSAI</w:t>
        </w:r>
      </w:ins>
      <w:ins w:id="23" w:author="SHARP0" w:date="2023-11-06T12:45:00Z">
        <w:r w:rsidR="002B6C37">
          <w:t xml:space="preserve"> </w:t>
        </w:r>
      </w:ins>
      <w:ins w:id="24" w:author="SHARP1" w:date="2023-11-16T10:26:00Z">
        <w:r w:rsidR="00653106">
          <w:t xml:space="preserve">over </w:t>
        </w:r>
      </w:ins>
      <w:ins w:id="25" w:author="SHARP1" w:date="2023-11-16T10:27:00Z">
        <w:r w:rsidR="00653106">
          <w:t xml:space="preserve">corresponding </w:t>
        </w:r>
      </w:ins>
      <w:ins w:id="26" w:author="SHARP0" w:date="2023-11-06T15:49:00Z">
        <w:r w:rsidR="007C6F71" w:rsidRPr="002B6C37">
          <w:t>access</w:t>
        </w:r>
      </w:ins>
      <w:ins w:id="27" w:author="SHARP1" w:date="2023-11-16T10:27:00Z">
        <w:r w:rsidR="00653106">
          <w:t xml:space="preserve"> type</w:t>
        </w:r>
      </w:ins>
      <w:ins w:id="28" w:author="SHARP1" w:date="2023-11-16T10:28:00Z">
        <w:r w:rsidR="006A2951">
          <w:t>, if running</w:t>
        </w:r>
      </w:ins>
      <w:ins w:id="29" w:author="SHARP1" w:date="2023-11-17T01:45:00Z">
        <w:r w:rsidR="008E7A6E">
          <w:t xml:space="preserve">; </w:t>
        </w:r>
      </w:ins>
      <w:ins w:id="30" w:author="SHARP1" w:date="2023-11-17T03:26:00Z">
        <w:r w:rsidR="00242BA9">
          <w:t>and</w:t>
        </w:r>
      </w:ins>
    </w:p>
    <w:p w14:paraId="08AD5B28" w14:textId="470099CA" w:rsidR="0099196E" w:rsidRDefault="0099196E" w:rsidP="0099196E">
      <w:pPr>
        <w:pStyle w:val="B1"/>
        <w:rPr>
          <w:ins w:id="31" w:author="SHARP0" w:date="2023-11-06T12:35:00Z"/>
        </w:rPr>
      </w:pPr>
      <w:ins w:id="32" w:author="SHARP1" w:date="2023-11-17T01:40:00Z">
        <w:r>
          <w:t>b)</w:t>
        </w:r>
        <w:r>
          <w:tab/>
        </w:r>
      </w:ins>
      <w:ins w:id="33" w:author="SHARP1" w:date="2023-11-17T01:43:00Z">
        <w:r w:rsidR="008E7A6E">
          <w:t xml:space="preserve">an </w:t>
        </w:r>
        <w:r w:rsidR="008E7A6E" w:rsidRPr="008E7A6E">
          <w:t>MA PDU session is successfully established</w:t>
        </w:r>
      </w:ins>
      <w:ins w:id="34" w:author="SHARP2" w:date="2023-11-18T00:29:00Z">
        <w:r w:rsidR="00855997">
          <w:t xml:space="preserve"> for the on-demand S-NSSAI</w:t>
        </w:r>
      </w:ins>
      <w:ins w:id="35" w:author="SHARP1" w:date="2023-11-17T01:43:00Z">
        <w:r w:rsidR="008E7A6E" w:rsidRPr="008E7A6E">
          <w:t>,</w:t>
        </w:r>
      </w:ins>
      <w:ins w:id="36" w:author="SHARP2" w:date="2023-11-18T00:27:00Z">
        <w:r w:rsidR="008050E1">
          <w:t xml:space="preserve"> </w:t>
        </w:r>
      </w:ins>
      <w:ins w:id="37" w:author="SHARP1" w:date="2023-11-17T01:43:00Z">
        <w:r w:rsidR="008E7A6E" w:rsidRPr="008E7A6E">
          <w:t xml:space="preserve">the UE shall stop and reset the slice deregistration inactivity timer for </w:t>
        </w:r>
      </w:ins>
      <w:ins w:id="38" w:author="SHARP2" w:date="2023-11-18T00:27:00Z">
        <w:r w:rsidR="003F7C6E">
          <w:t xml:space="preserve">the </w:t>
        </w:r>
      </w:ins>
      <w:ins w:id="39" w:author="SHARP1" w:date="2023-11-17T01:43:00Z">
        <w:r w:rsidR="008E7A6E" w:rsidRPr="008E7A6E">
          <w:t xml:space="preserve">on-demand S-NSSAI over both 3GPP </w:t>
        </w:r>
      </w:ins>
      <w:ins w:id="40" w:author="SHARP1" w:date="2023-11-17T03:26:00Z">
        <w:r w:rsidR="00242BA9">
          <w:t xml:space="preserve">access </w:t>
        </w:r>
      </w:ins>
      <w:ins w:id="41" w:author="SHARP1" w:date="2023-11-17T01:43:00Z">
        <w:r w:rsidR="008E7A6E" w:rsidRPr="008E7A6E">
          <w:t>and non-3GPP access, if running.</w:t>
        </w:r>
      </w:ins>
    </w:p>
    <w:p w14:paraId="233613D5" w14:textId="4AEAA981" w:rsidR="006C1AF8" w:rsidRPr="007F2770" w:rsidRDefault="006C1AF8" w:rsidP="006C1AF8">
      <w:r w:rsidRPr="007F2770">
        <w:t xml:space="preserve">The UE shall store the authorized QoS rules, and the </w:t>
      </w:r>
      <w:r w:rsidRPr="007F2770">
        <w:rPr>
          <w:rFonts w:eastAsia="ＭＳ 明朝"/>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CA3925E" w14:textId="77777777" w:rsidR="006C1AF8" w:rsidRPr="007F2770" w:rsidRDefault="006C1AF8" w:rsidP="006C1AF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ＭＳ 明朝"/>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A32FEA2" w14:textId="77777777" w:rsidR="006C1AF8" w:rsidRPr="007F2770" w:rsidRDefault="006C1AF8" w:rsidP="006C1AF8">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15F68A3" w14:textId="77777777" w:rsidR="006C1AF8" w:rsidRPr="007F2770" w:rsidRDefault="006C1AF8" w:rsidP="006C1AF8">
      <w:pPr>
        <w:pStyle w:val="B1"/>
      </w:pPr>
      <w:r w:rsidRPr="007F2770">
        <w:t>a)</w:t>
      </w:r>
      <w:r w:rsidRPr="007F2770">
        <w:tab/>
        <w:t>Semantic errors in QoS operations:</w:t>
      </w:r>
    </w:p>
    <w:p w14:paraId="743E229B" w14:textId="77777777" w:rsidR="006C1AF8" w:rsidRPr="007F2770" w:rsidRDefault="006C1AF8" w:rsidP="006C1AF8">
      <w:pPr>
        <w:pStyle w:val="B2"/>
      </w:pPr>
      <w:r w:rsidRPr="007F2770">
        <w:lastRenderedPageBreak/>
        <w:t>1)</w:t>
      </w:r>
      <w:r w:rsidRPr="007F2770">
        <w:tab/>
        <w:t>When the rule operation is "Create new QoS rule", and the DQR bit is set to "the QoS rule is the default QoS rule" when there's already a default QoS rule.</w:t>
      </w:r>
    </w:p>
    <w:p w14:paraId="0EC29C02" w14:textId="77777777" w:rsidR="006C1AF8" w:rsidRPr="007F2770" w:rsidRDefault="006C1AF8" w:rsidP="006C1AF8">
      <w:pPr>
        <w:pStyle w:val="B2"/>
      </w:pPr>
      <w:r w:rsidRPr="007F2770">
        <w:t>2)</w:t>
      </w:r>
      <w:r w:rsidRPr="007F2770">
        <w:tab/>
        <w:t>When the rule operation is "Create new QoS rule", and there is no rule with the DQR bit set to "the QoS rule is the default QoS rule".</w:t>
      </w:r>
    </w:p>
    <w:p w14:paraId="5AE7AA67" w14:textId="77777777" w:rsidR="006C1AF8" w:rsidRPr="007F2770" w:rsidRDefault="006C1AF8" w:rsidP="006C1AF8">
      <w:pPr>
        <w:pStyle w:val="B2"/>
      </w:pPr>
      <w:r w:rsidRPr="007F2770">
        <w:t>3)</w:t>
      </w:r>
      <w:r w:rsidRPr="007F2770">
        <w:tab/>
        <w:t>When the rule operation is "Create new QoS rule" and two or more QoS rules associated with this PDU session would have identical precedence values.</w:t>
      </w:r>
    </w:p>
    <w:p w14:paraId="04811BAC" w14:textId="77777777" w:rsidR="006C1AF8" w:rsidRPr="007F2770" w:rsidRDefault="006C1AF8" w:rsidP="006C1AF8">
      <w:pPr>
        <w:pStyle w:val="B2"/>
      </w:pPr>
      <w:r w:rsidRPr="007F2770">
        <w:t>4)</w:t>
      </w:r>
      <w:r w:rsidRPr="007F2770">
        <w:tab/>
        <w:t>When the rule operation is an operation other than "Create new QoS rule".</w:t>
      </w:r>
    </w:p>
    <w:p w14:paraId="680F3853" w14:textId="77777777" w:rsidR="006C1AF8" w:rsidRPr="007F2770" w:rsidRDefault="006C1AF8" w:rsidP="006C1AF8">
      <w:pPr>
        <w:pStyle w:val="B2"/>
      </w:pPr>
      <w:r w:rsidRPr="007F2770">
        <w:t>5)</w:t>
      </w:r>
      <w:r w:rsidRPr="007F2770">
        <w:tab/>
        <w:t>When the rule operation is "Create new QoS rule", the DQR bit is set to "the QoS rule is not the default QoS rule", and the UE is in NB-N1 mode.</w:t>
      </w:r>
    </w:p>
    <w:p w14:paraId="2AF0B3C0" w14:textId="77777777" w:rsidR="006C1AF8" w:rsidRPr="007F2770" w:rsidRDefault="006C1AF8" w:rsidP="006C1AF8">
      <w:pPr>
        <w:pStyle w:val="B2"/>
      </w:pPr>
      <w:r w:rsidRPr="007F2770">
        <w:t>6)</w:t>
      </w:r>
      <w:r w:rsidRPr="007F2770">
        <w:tab/>
        <w:t>When the rule operation is "Create new QoS rule" and there is already an existing QoS rule with the same QoS rule identifier.</w:t>
      </w:r>
    </w:p>
    <w:p w14:paraId="6F2CA04B" w14:textId="77777777" w:rsidR="006C1AF8" w:rsidRPr="007F2770" w:rsidRDefault="006C1AF8" w:rsidP="006C1AF8">
      <w:pPr>
        <w:pStyle w:val="B2"/>
      </w:pPr>
      <w:r w:rsidRPr="007F2770">
        <w:t>7)</w:t>
      </w:r>
      <w:r w:rsidRPr="007F2770">
        <w:tab/>
        <w:t>When the rule operation is "Create new QoS rule", the DQR bit is set to "the QoS rule is not the default QoS rule", and the PDU session type of the PDU session is "Unstructured".</w:t>
      </w:r>
    </w:p>
    <w:p w14:paraId="1E0E4B65" w14:textId="77777777" w:rsidR="006C1AF8" w:rsidRPr="007F2770" w:rsidRDefault="006C1AF8" w:rsidP="006C1AF8">
      <w:pPr>
        <w:pStyle w:val="B2"/>
      </w:pPr>
      <w:r w:rsidRPr="007F2770">
        <w:t>8)</w:t>
      </w:r>
      <w:r w:rsidRPr="007F2770">
        <w:tab/>
        <w:t>When the flow description operation is an operation other than "Create new QoS flow description".</w:t>
      </w:r>
    </w:p>
    <w:p w14:paraId="256F15C5" w14:textId="77777777" w:rsidR="006C1AF8" w:rsidRPr="007F2770" w:rsidRDefault="006C1AF8" w:rsidP="006C1AF8">
      <w:pPr>
        <w:pStyle w:val="B2"/>
      </w:pPr>
      <w:r w:rsidRPr="007F2770">
        <w:t>8a)</w:t>
      </w:r>
      <w:r w:rsidRPr="007F2770">
        <w:tab/>
        <w:t>When the flow description operation is "Create new QoS flow description" and there is already an existing QoS flow description with the same QoS flow identifier.</w:t>
      </w:r>
    </w:p>
    <w:p w14:paraId="31A2E342" w14:textId="77777777" w:rsidR="006C1AF8" w:rsidRPr="007F2770" w:rsidRDefault="006C1AF8" w:rsidP="006C1AF8">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0F539C3" w14:textId="77777777" w:rsidR="006C1AF8" w:rsidRPr="007F2770" w:rsidRDefault="006C1AF8" w:rsidP="006C1AF8">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6AB5BF0F" w14:textId="77777777" w:rsidR="006C1AF8" w:rsidRPr="007F2770" w:rsidRDefault="006C1AF8" w:rsidP="006C1AF8">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96F9EC1" w14:textId="77777777" w:rsidR="006C1AF8" w:rsidRPr="007F2770" w:rsidRDefault="006C1AF8" w:rsidP="006C1AF8">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2A2A3911" w14:textId="77777777" w:rsidR="006C1AF8" w:rsidRPr="007F2770" w:rsidRDefault="006C1AF8" w:rsidP="006C1AF8">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0DC0AAF" w14:textId="77777777" w:rsidR="006C1AF8" w:rsidRPr="007F2770" w:rsidRDefault="006C1AF8" w:rsidP="006C1AF8">
      <w:pPr>
        <w:pStyle w:val="B1"/>
      </w:pPr>
      <w:r w:rsidRPr="007F2770">
        <w:tab/>
        <w:t>In case 8, case 9, or case 10, the UE shall send a PDU SESSION MODIFICATION REQUEST message to delete the QoS flow description with 5GSM cause #83 "semantic error in the QoS operation".</w:t>
      </w:r>
    </w:p>
    <w:p w14:paraId="04929652" w14:textId="77777777" w:rsidR="006C1AF8" w:rsidRPr="007F2770" w:rsidRDefault="006C1AF8" w:rsidP="006C1AF8">
      <w:pPr>
        <w:pStyle w:val="B1"/>
      </w:pPr>
      <w:bookmarkStart w:id="42"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3" w:name="OLE_LINK45"/>
      <w:r w:rsidRPr="007F2770">
        <w:t xml:space="preserve"> (i.e. the QoS flow description that existed when case 8a</w:t>
      </w:r>
      <w:r w:rsidRPr="007F2770">
        <w:rPr>
          <w:lang w:eastAsia="zh-CN"/>
        </w:rPr>
        <w:t xml:space="preserve"> was detected)</w:t>
      </w:r>
      <w:bookmarkEnd w:id="43"/>
      <w:r w:rsidRPr="007F2770">
        <w:t>.</w:t>
      </w:r>
    </w:p>
    <w:bookmarkEnd w:id="42"/>
    <w:p w14:paraId="069D8ADB" w14:textId="77777777" w:rsidR="006C1AF8" w:rsidRPr="007F2770" w:rsidRDefault="006C1AF8" w:rsidP="006C1AF8">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4E49679" w14:textId="77777777" w:rsidR="006C1AF8" w:rsidRPr="007F2770" w:rsidRDefault="006C1AF8" w:rsidP="006C1AF8">
      <w:pPr>
        <w:pStyle w:val="B1"/>
      </w:pPr>
      <w:r w:rsidRPr="007F2770">
        <w:t>b)</w:t>
      </w:r>
      <w:r w:rsidRPr="007F2770">
        <w:tab/>
        <w:t>Syntactical errors in QoS operations:</w:t>
      </w:r>
    </w:p>
    <w:p w14:paraId="306D9286" w14:textId="77777777" w:rsidR="006C1AF8" w:rsidRPr="007F2770" w:rsidRDefault="006C1AF8" w:rsidP="006C1AF8">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69AEE1A" w14:textId="77777777" w:rsidR="006C1AF8" w:rsidRPr="007F2770" w:rsidRDefault="006C1AF8" w:rsidP="006C1AF8">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0AD49F7" w14:textId="77777777" w:rsidR="006C1AF8" w:rsidRPr="007F2770" w:rsidRDefault="006C1AF8" w:rsidP="006C1AF8">
      <w:pPr>
        <w:pStyle w:val="B2"/>
      </w:pPr>
      <w:r w:rsidRPr="007F2770">
        <w:lastRenderedPageBreak/>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2FB5F94" w14:textId="77777777" w:rsidR="006C1AF8" w:rsidRPr="007F2770" w:rsidRDefault="006C1AF8" w:rsidP="006C1AF8">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08E51E3" w14:textId="77777777" w:rsidR="006C1AF8" w:rsidRPr="007F2770" w:rsidRDefault="006C1AF8" w:rsidP="006C1AF8">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EE82FE1" w14:textId="77777777" w:rsidR="006C1AF8" w:rsidRPr="007F2770" w:rsidRDefault="006C1AF8" w:rsidP="006C1AF8">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5C81C756" w14:textId="77777777" w:rsidR="006C1AF8" w:rsidRPr="007F2770" w:rsidRDefault="006C1AF8" w:rsidP="006C1AF8">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9C91DF5" w14:textId="77777777" w:rsidR="006C1AF8" w:rsidRPr="007F2770" w:rsidRDefault="006C1AF8" w:rsidP="006C1AF8">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338F398A" w14:textId="77777777" w:rsidR="006C1AF8" w:rsidRPr="007F2770" w:rsidRDefault="006C1AF8" w:rsidP="006C1AF8">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89F2E97" w14:textId="77777777" w:rsidR="006C1AF8" w:rsidRPr="007F2770" w:rsidRDefault="006C1AF8" w:rsidP="006C1AF8">
      <w:pPr>
        <w:pStyle w:val="B1"/>
      </w:pPr>
      <w:r w:rsidRPr="007F2770">
        <w:t>c)</w:t>
      </w:r>
      <w:r w:rsidRPr="007F2770">
        <w:tab/>
        <w:t>Semantic errors in packet filters:</w:t>
      </w:r>
    </w:p>
    <w:p w14:paraId="2DCB06F6" w14:textId="77777777" w:rsidR="006C1AF8" w:rsidRPr="007F2770" w:rsidRDefault="006C1AF8" w:rsidP="006C1AF8">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0D6D65E" w14:textId="77777777" w:rsidR="006C1AF8" w:rsidRPr="007F2770" w:rsidRDefault="006C1AF8" w:rsidP="006C1AF8">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CEACD89" w14:textId="77777777" w:rsidR="006C1AF8" w:rsidRPr="007F2770" w:rsidRDefault="006C1AF8" w:rsidP="006C1AF8">
      <w:pPr>
        <w:pStyle w:val="B1"/>
      </w:pPr>
      <w:r w:rsidRPr="007F2770">
        <w:t>d)</w:t>
      </w:r>
      <w:r w:rsidRPr="007F2770">
        <w:tab/>
        <w:t>Syntactical errors in packet filters:</w:t>
      </w:r>
    </w:p>
    <w:p w14:paraId="46DBBE23" w14:textId="77777777" w:rsidR="006C1AF8" w:rsidRPr="007F2770" w:rsidRDefault="006C1AF8" w:rsidP="006C1AF8">
      <w:pPr>
        <w:pStyle w:val="B2"/>
      </w:pPr>
      <w:r w:rsidRPr="007F2770">
        <w:t>1)</w:t>
      </w:r>
      <w:r w:rsidRPr="007F2770">
        <w:tab/>
        <w:t>When the rule operation is "Create new QoS rule" and two or more packet filters in the resultant QoS rule would have identical packet filter identifiers.</w:t>
      </w:r>
    </w:p>
    <w:p w14:paraId="771A157C" w14:textId="77777777" w:rsidR="006C1AF8" w:rsidRPr="007F2770" w:rsidRDefault="006C1AF8" w:rsidP="006C1AF8">
      <w:pPr>
        <w:pStyle w:val="B2"/>
      </w:pPr>
      <w:r w:rsidRPr="007F2770">
        <w:t>2)</w:t>
      </w:r>
      <w:r w:rsidRPr="007F2770">
        <w:tab/>
        <w:t>When there are other types of syntactical errors in the coding of packet filters, such as the use of a reserved value for a packet filter component identifier.</w:t>
      </w:r>
    </w:p>
    <w:p w14:paraId="3EB72EE8" w14:textId="77777777" w:rsidR="006C1AF8" w:rsidRPr="007F2770" w:rsidRDefault="006C1AF8" w:rsidP="006C1AF8">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48F53AC" w14:textId="77777777" w:rsidR="006C1AF8" w:rsidRPr="007F2770" w:rsidRDefault="006C1AF8" w:rsidP="006C1AF8">
      <w:r w:rsidRPr="007F2770">
        <w:lastRenderedPageBreak/>
        <w:t>If the Always-on PDU session indication IE is included in the PDU SESSION ESTABLISHMENT ACCEPT message and:</w:t>
      </w:r>
    </w:p>
    <w:p w14:paraId="5989BBB5" w14:textId="77777777" w:rsidR="006C1AF8" w:rsidRPr="007F2770" w:rsidRDefault="006C1AF8" w:rsidP="006C1AF8">
      <w:pPr>
        <w:pStyle w:val="B1"/>
      </w:pPr>
      <w:r w:rsidRPr="007F2770">
        <w:t>a)</w:t>
      </w:r>
      <w:r w:rsidRPr="007F2770">
        <w:tab/>
        <w:t>the value of the IE is set to "Always-on PDU session required", the UE shall consider the established PDU session as an always-on PDU session; or</w:t>
      </w:r>
    </w:p>
    <w:p w14:paraId="13F300DF" w14:textId="77777777" w:rsidR="006C1AF8" w:rsidRPr="007F2770" w:rsidRDefault="006C1AF8" w:rsidP="006C1AF8">
      <w:pPr>
        <w:pStyle w:val="B1"/>
      </w:pPr>
      <w:r w:rsidRPr="007F2770">
        <w:t>b)</w:t>
      </w:r>
      <w:r w:rsidRPr="007F2770">
        <w:tab/>
        <w:t>the value of the IE is set to "Always-on PDU session not allowed", the UE shall not consider the established PDU session as an always-on PDU session.</w:t>
      </w:r>
    </w:p>
    <w:p w14:paraId="6C7536FD" w14:textId="77777777" w:rsidR="006C1AF8" w:rsidRPr="007F2770" w:rsidRDefault="006C1AF8" w:rsidP="006C1AF8">
      <w:r w:rsidRPr="007F2770">
        <w:t>The UE shall not consider the established PDU session as an always-on PDU session if the UE does not receive the Always-on PDU session indication IE in the PDU SESSION ESTABLISHMENT ACCEPT message.</w:t>
      </w:r>
    </w:p>
    <w:p w14:paraId="67CB68CA" w14:textId="77777777" w:rsidR="006C1AF8" w:rsidRPr="007F2770" w:rsidRDefault="006C1AF8" w:rsidP="006C1AF8">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1800858" w14:textId="77777777" w:rsidR="006C1AF8" w:rsidRPr="007F2770" w:rsidRDefault="006C1AF8" w:rsidP="006C1AF8">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27CCCE38" w14:textId="77777777" w:rsidR="006C1AF8" w:rsidRPr="007F2770" w:rsidRDefault="006C1AF8" w:rsidP="006C1AF8">
      <w:pPr>
        <w:pStyle w:val="B1"/>
      </w:pPr>
      <w:r w:rsidRPr="007F2770">
        <w:t>a)</w:t>
      </w:r>
      <w:r w:rsidRPr="007F2770">
        <w:tab/>
        <w:t>Semantic error in the mapped EPS bearer operation:</w:t>
      </w:r>
    </w:p>
    <w:p w14:paraId="7710014D" w14:textId="77777777" w:rsidR="006C1AF8" w:rsidRPr="007F2770" w:rsidRDefault="006C1AF8" w:rsidP="006C1AF8">
      <w:pPr>
        <w:pStyle w:val="B2"/>
      </w:pPr>
      <w:r w:rsidRPr="007F2770">
        <w:t>1)</w:t>
      </w:r>
      <w:r w:rsidRPr="007F2770">
        <w:tab/>
        <w:t>When the operation code is an operation code other than "Create new EPS bearer".</w:t>
      </w:r>
    </w:p>
    <w:p w14:paraId="3C0ECCD7" w14:textId="77777777" w:rsidR="006C1AF8" w:rsidRPr="007F2770" w:rsidRDefault="006C1AF8" w:rsidP="006C1AF8">
      <w:pPr>
        <w:pStyle w:val="B2"/>
      </w:pPr>
      <w:r w:rsidRPr="007F2770">
        <w:t>2)</w:t>
      </w:r>
      <w:r w:rsidRPr="007F2770">
        <w:tab/>
        <w:t>When the operation code is "Create new EPS bearer" and there is already an existing mapped EPS bearer context with the same EPS bearer identity associated with any PDU session.</w:t>
      </w:r>
    </w:p>
    <w:p w14:paraId="1ED51884" w14:textId="77777777" w:rsidR="006C1AF8" w:rsidRPr="007F2770" w:rsidRDefault="006C1AF8" w:rsidP="006C1AF8">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701A5392" w14:textId="77777777" w:rsidR="006C1AF8" w:rsidRPr="007F2770" w:rsidRDefault="006C1AF8" w:rsidP="006C1AF8">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D04FD27" w14:textId="77777777" w:rsidR="006C1AF8" w:rsidRPr="007F2770" w:rsidRDefault="006C1AF8" w:rsidP="006C1AF8">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370976A" w14:textId="77777777" w:rsidR="006C1AF8" w:rsidRPr="007F2770" w:rsidRDefault="006C1AF8" w:rsidP="006C1AF8">
      <w:pPr>
        <w:pStyle w:val="B1"/>
      </w:pPr>
      <w:r w:rsidRPr="007F2770">
        <w:t>b)</w:t>
      </w:r>
      <w:r w:rsidRPr="007F2770">
        <w:tab/>
        <w:t>if the mapped EPS bearer context includes a traffic flow template, the UE shall check the traffic flow template for different types of TFT IE errors as follows:</w:t>
      </w:r>
    </w:p>
    <w:p w14:paraId="116D739C" w14:textId="77777777" w:rsidR="006C1AF8" w:rsidRPr="007F2770" w:rsidRDefault="006C1AF8" w:rsidP="006C1AF8">
      <w:pPr>
        <w:pStyle w:val="B2"/>
      </w:pPr>
      <w:r w:rsidRPr="007F2770">
        <w:t>1)</w:t>
      </w:r>
      <w:r w:rsidRPr="007F2770">
        <w:tab/>
        <w:t>Semantic errors in TFT operations:</w:t>
      </w:r>
    </w:p>
    <w:p w14:paraId="2EF8E0B2" w14:textId="77777777" w:rsidR="006C1AF8" w:rsidRPr="007F2770" w:rsidRDefault="006C1AF8" w:rsidP="006C1AF8">
      <w:pPr>
        <w:pStyle w:val="B3"/>
      </w:pPr>
      <w:proofErr w:type="spellStart"/>
      <w:r w:rsidRPr="007F2770">
        <w:t>i</w:t>
      </w:r>
      <w:proofErr w:type="spellEnd"/>
      <w:r w:rsidRPr="007F2770">
        <w:t>)</w:t>
      </w:r>
      <w:r w:rsidRPr="007F2770">
        <w:tab/>
        <w:t>When the TFT operation is an operation other than "Create new TFT"</w:t>
      </w:r>
    </w:p>
    <w:p w14:paraId="1CD0C8E9" w14:textId="77777777" w:rsidR="006C1AF8" w:rsidRPr="007F2770" w:rsidRDefault="006C1AF8" w:rsidP="006C1AF8">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0B8479F" w14:textId="77777777" w:rsidR="006C1AF8" w:rsidRPr="007F2770" w:rsidRDefault="006C1AF8" w:rsidP="006C1AF8">
      <w:pPr>
        <w:pStyle w:val="B2"/>
      </w:pPr>
      <w:r w:rsidRPr="007F2770">
        <w:t>2)</w:t>
      </w:r>
      <w:r w:rsidRPr="007F2770">
        <w:tab/>
        <w:t>Syntactical errors in TFT operations:</w:t>
      </w:r>
    </w:p>
    <w:p w14:paraId="08A0625A" w14:textId="77777777" w:rsidR="006C1AF8" w:rsidRPr="007F2770" w:rsidRDefault="006C1AF8" w:rsidP="006C1AF8">
      <w:pPr>
        <w:pStyle w:val="B3"/>
      </w:pPr>
      <w:proofErr w:type="spellStart"/>
      <w:r w:rsidRPr="007F2770">
        <w:t>i</w:t>
      </w:r>
      <w:proofErr w:type="spellEnd"/>
      <w:r w:rsidRPr="007F2770">
        <w:t>)</w:t>
      </w:r>
      <w:r w:rsidRPr="007F2770">
        <w:tab/>
        <w:t>When the TFT operation = "Create new TFT" and the packet filter list in the TFT IE is empty.</w:t>
      </w:r>
    </w:p>
    <w:p w14:paraId="0BE9C408" w14:textId="77777777" w:rsidR="006C1AF8" w:rsidRPr="007F2770" w:rsidRDefault="006C1AF8" w:rsidP="006C1AF8">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2121643" w14:textId="77777777" w:rsidR="006C1AF8" w:rsidRPr="007F2770" w:rsidRDefault="006C1AF8" w:rsidP="006C1AF8">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AECDA63" w14:textId="77777777" w:rsidR="006C1AF8" w:rsidRPr="007F2770" w:rsidRDefault="006C1AF8" w:rsidP="006C1AF8">
      <w:pPr>
        <w:pStyle w:val="B2"/>
      </w:pPr>
      <w:r w:rsidRPr="007F2770">
        <w:t>3)</w:t>
      </w:r>
      <w:r w:rsidRPr="007F2770">
        <w:tab/>
        <w:t>Semantic errors in packet filters:</w:t>
      </w:r>
    </w:p>
    <w:p w14:paraId="5B82DDD5" w14:textId="77777777" w:rsidR="006C1AF8" w:rsidRPr="007F2770" w:rsidRDefault="006C1AF8" w:rsidP="006C1AF8">
      <w:pPr>
        <w:pStyle w:val="B3"/>
      </w:pPr>
      <w:proofErr w:type="spellStart"/>
      <w:r w:rsidRPr="007F2770">
        <w:lastRenderedPageBreak/>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685145D" w14:textId="77777777" w:rsidR="006C1AF8" w:rsidRPr="007F2770" w:rsidRDefault="006C1AF8" w:rsidP="006C1AF8">
      <w:pPr>
        <w:pStyle w:val="B3"/>
      </w:pPr>
      <w:r w:rsidRPr="007F2770">
        <w:t>ii)</w:t>
      </w:r>
      <w:r w:rsidRPr="007F2770">
        <w:tab/>
        <w:t>When the resulting TFT, which is assigned to a dedicated EPS bearer context, does not contain any packet filter which applicable for the uplink direction.</w:t>
      </w:r>
    </w:p>
    <w:p w14:paraId="7A6B0168" w14:textId="77777777" w:rsidR="006C1AF8" w:rsidRPr="007F2770" w:rsidRDefault="006C1AF8" w:rsidP="006C1AF8">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621F9E0" w14:textId="77777777" w:rsidR="006C1AF8" w:rsidRPr="007F2770" w:rsidRDefault="006C1AF8" w:rsidP="006C1AF8">
      <w:pPr>
        <w:pStyle w:val="B2"/>
      </w:pPr>
      <w:r w:rsidRPr="007F2770">
        <w:t>4)</w:t>
      </w:r>
      <w:r w:rsidRPr="007F2770">
        <w:tab/>
        <w:t>Syntactical errors in packet filters:</w:t>
      </w:r>
    </w:p>
    <w:p w14:paraId="107BF366" w14:textId="77777777" w:rsidR="006C1AF8" w:rsidRPr="007F2770" w:rsidRDefault="006C1AF8" w:rsidP="006C1AF8">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7E354E9E" w14:textId="77777777" w:rsidR="006C1AF8" w:rsidRPr="007F2770" w:rsidRDefault="006C1AF8" w:rsidP="006C1AF8">
      <w:pPr>
        <w:pStyle w:val="B3"/>
      </w:pPr>
      <w:r w:rsidRPr="007F2770">
        <w:t>ii)</w:t>
      </w:r>
      <w:r w:rsidRPr="007F2770">
        <w:tab/>
        <w:t>When the TFT operation = "Create new TFT" and two or more packet filters in all TFTs associated with this PDN connection would have identical packet filter precedence values.</w:t>
      </w:r>
    </w:p>
    <w:p w14:paraId="5E15F6F0" w14:textId="77777777" w:rsidR="006C1AF8" w:rsidRPr="007F2770" w:rsidRDefault="006C1AF8" w:rsidP="006C1AF8">
      <w:pPr>
        <w:pStyle w:val="B3"/>
      </w:pPr>
      <w:r w:rsidRPr="007F2770">
        <w:t>iii)</w:t>
      </w:r>
      <w:r w:rsidRPr="007F2770">
        <w:tab/>
        <w:t>When there are other types of syntactical errors in the coding of packet filters, such as the use of a reserved value for a packet filter component identifier.</w:t>
      </w:r>
    </w:p>
    <w:p w14:paraId="0BAF32A0" w14:textId="77777777" w:rsidR="006C1AF8" w:rsidRPr="007F2770" w:rsidRDefault="006C1AF8" w:rsidP="006C1AF8">
      <w:pPr>
        <w:pStyle w:val="B2"/>
      </w:pPr>
      <w:r w:rsidRPr="007F2770">
        <w:tab/>
        <w:t>In case ii, if the old packet filters do not belong to the default EPS bearer context, the UE shall not diagnose an error and shall delete the old packet filters which have identical filter precedence values.</w:t>
      </w:r>
    </w:p>
    <w:p w14:paraId="5B35EB01" w14:textId="77777777" w:rsidR="006C1AF8" w:rsidRPr="007F2770" w:rsidRDefault="006C1AF8" w:rsidP="006C1AF8">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E857F1F" w14:textId="77777777" w:rsidR="006C1AF8" w:rsidRPr="007F2770" w:rsidRDefault="006C1AF8" w:rsidP="006C1AF8">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226AA879" w14:textId="77777777" w:rsidR="006C1AF8" w:rsidRPr="007F2770" w:rsidRDefault="006C1AF8" w:rsidP="006C1AF8">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0CDE61F" w14:textId="77777777" w:rsidR="006C1AF8" w:rsidRPr="007F2770" w:rsidRDefault="006C1AF8" w:rsidP="006C1AF8">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6022DFF" w14:textId="77777777" w:rsidR="006C1AF8" w:rsidRPr="007F2770" w:rsidRDefault="006C1AF8" w:rsidP="006C1AF8">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CAB577E" w14:textId="77777777" w:rsidR="006C1AF8" w:rsidRPr="007F2770" w:rsidRDefault="006C1AF8" w:rsidP="006C1AF8">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14485E09" w14:textId="77777777" w:rsidR="006C1AF8" w:rsidRPr="007F2770" w:rsidRDefault="006C1AF8" w:rsidP="006C1AF8">
      <w:r w:rsidRPr="007F2770">
        <w:t>If the UE requests the PDU session type "IPv4v6" and:</w:t>
      </w:r>
    </w:p>
    <w:p w14:paraId="374C29E8" w14:textId="77777777" w:rsidR="006C1AF8" w:rsidRPr="007F2770" w:rsidRDefault="006C1AF8" w:rsidP="006C1AF8">
      <w:pPr>
        <w:pStyle w:val="B1"/>
      </w:pPr>
      <w:r w:rsidRPr="007F2770">
        <w:t>a)</w:t>
      </w:r>
      <w:r w:rsidRPr="007F2770">
        <w:tab/>
        <w:t>the UE receives the selected PDU session type set to "IPv4" and does not receive the 5GSM cause value #50 "PDU session type IPv4 only allowed"; or</w:t>
      </w:r>
    </w:p>
    <w:p w14:paraId="7FF06A51" w14:textId="77777777" w:rsidR="006C1AF8" w:rsidRPr="007F2770" w:rsidRDefault="006C1AF8" w:rsidP="006C1AF8">
      <w:pPr>
        <w:pStyle w:val="B1"/>
      </w:pPr>
      <w:r w:rsidRPr="007F2770">
        <w:t>b)</w:t>
      </w:r>
      <w:r w:rsidRPr="007F2770">
        <w:tab/>
        <w:t>the UE receives the selected PDU session type set to "IPv6" and does not receive the 5GSM cause value #51 "PDU session type IPv6 only allowed";</w:t>
      </w:r>
    </w:p>
    <w:p w14:paraId="452B98BE" w14:textId="77777777" w:rsidR="006C1AF8" w:rsidRPr="007F2770" w:rsidRDefault="006C1AF8" w:rsidP="006C1AF8">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48F797B" w14:textId="77777777" w:rsidR="006C1AF8" w:rsidRPr="007F2770" w:rsidRDefault="006C1AF8" w:rsidP="006C1AF8">
      <w:r w:rsidRPr="007F2770">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F342FF5" w14:textId="77777777" w:rsidR="006C1AF8" w:rsidRPr="007F2770" w:rsidRDefault="006C1AF8" w:rsidP="006C1AF8">
      <w:pPr>
        <w:pStyle w:val="B1"/>
      </w:pPr>
      <w:r w:rsidRPr="007F2770">
        <w:t>a)</w:t>
      </w:r>
      <w:r w:rsidRPr="007F2770">
        <w:tab/>
        <w:t>the UE is registered to a new PLMN;</w:t>
      </w:r>
    </w:p>
    <w:p w14:paraId="1020C6C3" w14:textId="77777777" w:rsidR="006C1AF8" w:rsidRPr="007F2770" w:rsidRDefault="006C1AF8" w:rsidP="006C1AF8">
      <w:pPr>
        <w:pStyle w:val="B1"/>
      </w:pPr>
      <w:r w:rsidRPr="007F2770">
        <w:t>b)</w:t>
      </w:r>
      <w:r w:rsidRPr="007F2770">
        <w:tab/>
        <w:t>the UE is switched off;</w:t>
      </w:r>
    </w:p>
    <w:p w14:paraId="5475EAF3" w14:textId="77777777" w:rsidR="006C1AF8" w:rsidRDefault="006C1AF8" w:rsidP="006C1AF8">
      <w:pPr>
        <w:pStyle w:val="B1"/>
      </w:pPr>
      <w:r w:rsidRPr="007F2770">
        <w:t>c)</w:t>
      </w:r>
      <w:r w:rsidRPr="007F2770">
        <w:tab/>
        <w:t>the USIM is removed</w:t>
      </w:r>
      <w:r>
        <w:t xml:space="preserve">; </w:t>
      </w:r>
    </w:p>
    <w:p w14:paraId="4AC34A63" w14:textId="77777777" w:rsidR="006C1AF8" w:rsidRDefault="006C1AF8" w:rsidP="006C1AF8">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1099733" w14:textId="77777777" w:rsidR="006C1AF8" w:rsidRPr="007F2770" w:rsidRDefault="006C1AF8" w:rsidP="006C1AF8">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7FA5433" w14:textId="77777777" w:rsidR="006C1AF8" w:rsidRPr="007F2770" w:rsidRDefault="006C1AF8" w:rsidP="006C1AF8">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97CE5BE" w14:textId="77777777" w:rsidR="006C1AF8" w:rsidRPr="007F2770" w:rsidRDefault="006C1AF8" w:rsidP="006C1AF8">
      <w:pPr>
        <w:pStyle w:val="B1"/>
      </w:pPr>
      <w:r w:rsidRPr="007F2770">
        <w:t>a)</w:t>
      </w:r>
      <w:r w:rsidRPr="007F2770">
        <w:tab/>
        <w:t>the UE is registered to a new PLMN;</w:t>
      </w:r>
    </w:p>
    <w:p w14:paraId="57869339" w14:textId="77777777" w:rsidR="006C1AF8" w:rsidRPr="007F2770" w:rsidRDefault="006C1AF8" w:rsidP="006C1AF8">
      <w:pPr>
        <w:pStyle w:val="B1"/>
      </w:pPr>
      <w:r w:rsidRPr="007F2770">
        <w:t>b)</w:t>
      </w:r>
      <w:r w:rsidRPr="007F2770">
        <w:tab/>
        <w:t>the UE is switched off;</w:t>
      </w:r>
    </w:p>
    <w:p w14:paraId="60CACC72" w14:textId="77777777" w:rsidR="006C1AF8" w:rsidRDefault="006C1AF8" w:rsidP="006C1AF8">
      <w:pPr>
        <w:pStyle w:val="B1"/>
      </w:pPr>
      <w:r w:rsidRPr="007F2770">
        <w:t>c)</w:t>
      </w:r>
      <w:r w:rsidRPr="007F2770">
        <w:tab/>
        <w:t>the USIM is removed</w:t>
      </w:r>
    </w:p>
    <w:p w14:paraId="5F1209FA" w14:textId="77777777" w:rsidR="006C1AF8" w:rsidRDefault="006C1AF8" w:rsidP="006C1AF8">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215B07C" w14:textId="77777777" w:rsidR="006C1AF8" w:rsidRPr="007F2770" w:rsidRDefault="006C1AF8" w:rsidP="006C1AF8">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52057C5" w14:textId="77777777" w:rsidR="006C1AF8" w:rsidRPr="007F2770" w:rsidRDefault="006C1AF8" w:rsidP="006C1AF8">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4D3E86C" w14:textId="77777777" w:rsidR="006C1AF8" w:rsidRPr="007F2770" w:rsidRDefault="006C1AF8" w:rsidP="006C1AF8">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088587E" w14:textId="77777777" w:rsidR="006C1AF8" w:rsidRPr="007F2770" w:rsidRDefault="006C1AF8" w:rsidP="006C1AF8">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9B7AAC5" w14:textId="77777777" w:rsidR="006C1AF8" w:rsidRPr="007F2770" w:rsidRDefault="006C1AF8" w:rsidP="006C1AF8">
      <w:r w:rsidRPr="007F2770">
        <w:t>For a UE which is registered for disaster roaming services and for a PDU session which is not a PDU session for emergency services:</w:t>
      </w:r>
    </w:p>
    <w:p w14:paraId="161F2EF8" w14:textId="77777777" w:rsidR="006C1AF8" w:rsidRPr="007F2770" w:rsidRDefault="006C1AF8" w:rsidP="006C1AF8">
      <w:pPr>
        <w:pStyle w:val="B1"/>
      </w:pPr>
      <w:r w:rsidRPr="007F2770">
        <w:lastRenderedPageBreak/>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559AD0C" w14:textId="77777777" w:rsidR="006C1AF8" w:rsidRPr="007F2770" w:rsidRDefault="006C1AF8" w:rsidP="006C1AF8">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1C506DBE" w14:textId="77777777" w:rsidR="006C1AF8" w:rsidRPr="007F2770" w:rsidRDefault="006C1AF8" w:rsidP="006C1AF8">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548ED755" w14:textId="77777777" w:rsidR="006C1AF8" w:rsidRPr="007F2770" w:rsidRDefault="006C1AF8" w:rsidP="006C1AF8">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06E7B265" w14:textId="77777777" w:rsidR="006C1AF8" w:rsidRPr="007F2770" w:rsidRDefault="006C1AF8" w:rsidP="006C1AF8">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1B3905B" w14:textId="77777777" w:rsidR="006C1AF8" w:rsidRPr="007F2770" w:rsidRDefault="006C1AF8" w:rsidP="006C1AF8">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0B5A75B" w14:textId="77777777" w:rsidR="006C1AF8" w:rsidRPr="007F2770" w:rsidRDefault="006C1AF8" w:rsidP="006C1AF8">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ＭＳ 明朝"/>
        </w:rPr>
        <w:t>specified in 3GPP TS 24.301 [15</w:t>
      </w:r>
      <w:r w:rsidRPr="007F2770">
        <w:t>]</w:t>
      </w:r>
      <w:r w:rsidRPr="007F2770">
        <w:rPr>
          <w:lang w:eastAsia="ko-KR"/>
        </w:rPr>
        <w:t>.</w:t>
      </w:r>
    </w:p>
    <w:p w14:paraId="33E24606" w14:textId="77777777" w:rsidR="006C1AF8" w:rsidRPr="007F2770" w:rsidRDefault="006C1AF8" w:rsidP="006C1AF8">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AA5173E" w14:textId="77777777" w:rsidR="006C1AF8" w:rsidRPr="007F2770" w:rsidRDefault="006C1AF8" w:rsidP="006C1AF8">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A796ECD" w14:textId="77777777" w:rsidR="006C1AF8" w:rsidRPr="007F2770" w:rsidRDefault="006C1AF8" w:rsidP="006C1AF8">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F9CA10A" w14:textId="77777777" w:rsidR="006C1AF8" w:rsidRPr="007F2770" w:rsidRDefault="006C1AF8" w:rsidP="006C1AF8">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6DACC21" w14:textId="77777777" w:rsidR="006C1AF8" w:rsidRPr="007F2770" w:rsidRDefault="006C1AF8" w:rsidP="006C1AF8">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2D6037A" w14:textId="77777777" w:rsidR="006C1AF8" w:rsidRPr="007F2770" w:rsidRDefault="006C1AF8" w:rsidP="006C1AF8">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75031F8" w14:textId="77777777" w:rsidR="006C1AF8" w:rsidRPr="007F2770" w:rsidRDefault="006C1AF8" w:rsidP="006C1AF8">
      <w:r w:rsidRPr="007F2770">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A99B7FC" w14:textId="77777777" w:rsidR="006C1AF8" w:rsidRPr="007F2770" w:rsidRDefault="006C1AF8" w:rsidP="006C1AF8">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633FD8F" w14:textId="77777777" w:rsidR="006C1AF8" w:rsidRPr="007F2770" w:rsidRDefault="006C1AF8" w:rsidP="006C1AF8">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3934DEF" w14:textId="77777777" w:rsidR="006C1AF8" w:rsidRPr="007F2770" w:rsidRDefault="006C1AF8" w:rsidP="006C1AF8">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521B4BE" w14:textId="77777777" w:rsidR="006C1AF8" w:rsidRPr="007F2770" w:rsidRDefault="006C1AF8" w:rsidP="006C1AF8">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91FE505" w14:textId="77777777" w:rsidR="006C1AF8" w:rsidRPr="007F2770" w:rsidRDefault="006C1AF8" w:rsidP="006C1AF8">
      <w:pPr>
        <w:pStyle w:val="NO"/>
      </w:pPr>
      <w:r w:rsidRPr="007F2770">
        <w:t>NOTE 20:</w:t>
      </w:r>
      <w:r w:rsidRPr="007F2770">
        <w:tab/>
        <w:t>Support of DNS over (D)TLS is based on the informative requirements as specified in 3GPP TS 33.501 [24] and it is implemented based on the operator requirement.</w:t>
      </w:r>
    </w:p>
    <w:p w14:paraId="47A1BE5E" w14:textId="77777777" w:rsidR="006C1AF8" w:rsidRPr="007F2770" w:rsidRDefault="006C1AF8" w:rsidP="006C1AF8">
      <w:r w:rsidRPr="007F2770">
        <w:t xml:space="preserve">If </w:t>
      </w:r>
      <w:bookmarkStart w:id="44" w:name="_Hlk93310974"/>
      <w:r w:rsidRPr="007F2770">
        <w:t xml:space="preserve">the PDU SESSION ESTABLISHMENT REQUEST message </w:t>
      </w:r>
      <w:bookmarkEnd w:id="44"/>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310F5EA" w14:textId="77777777" w:rsidR="006C1AF8" w:rsidRPr="007F2770" w:rsidRDefault="006C1AF8" w:rsidP="006C1AF8">
      <w:pPr>
        <w:pStyle w:val="B1"/>
      </w:pPr>
      <w:r w:rsidRPr="007F2770">
        <w:t>a)</w:t>
      </w:r>
      <w:r w:rsidRPr="007F2770">
        <w:tab/>
        <w:t>the service-level-AA response, with the SLAR field set to "Service level authentication and authorization was successful";</w:t>
      </w:r>
    </w:p>
    <w:p w14:paraId="5CB6DCB6" w14:textId="77777777" w:rsidR="006C1AF8" w:rsidRPr="007F2770" w:rsidRDefault="006C1AF8" w:rsidP="006C1AF8">
      <w:pPr>
        <w:pStyle w:val="B1"/>
      </w:pPr>
      <w:r w:rsidRPr="007F2770">
        <w:t>b)</w:t>
      </w:r>
      <w:r w:rsidRPr="007F2770">
        <w:tab/>
        <w:t xml:space="preserve"> the service-level device ID with the value set to the CAA-level UAV ID; and</w:t>
      </w:r>
    </w:p>
    <w:p w14:paraId="6E3E0FA0" w14:textId="77777777" w:rsidR="006C1AF8" w:rsidRPr="007F2770" w:rsidRDefault="006C1AF8" w:rsidP="006C1AF8">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5DEA6156" w14:textId="77777777" w:rsidR="006C1AF8" w:rsidRPr="007F2770" w:rsidRDefault="006C1AF8" w:rsidP="006C1AF8">
      <w:pPr>
        <w:pStyle w:val="B1"/>
      </w:pPr>
      <w:r w:rsidRPr="007F2770">
        <w:t>d)</w:t>
      </w:r>
      <w:r w:rsidRPr="007F2770">
        <w:tab/>
        <w:t>if a payload type associated with the payload is received from the UAS-NF, the service-level-AA payload type with the values set to the associated payload type.</w:t>
      </w:r>
    </w:p>
    <w:p w14:paraId="03A515F5" w14:textId="77777777" w:rsidR="006C1AF8" w:rsidRPr="007F2770" w:rsidRDefault="006C1AF8" w:rsidP="006C1AF8">
      <w:pPr>
        <w:pStyle w:val="NO"/>
      </w:pPr>
      <w:r w:rsidRPr="007F2770">
        <w:t>NOTE 21:</w:t>
      </w:r>
      <w:r w:rsidRPr="007F2770">
        <w:tab/>
        <w:t>UAS security information can be included in the UUAA payload by the USS as specified in 3GPP TS 33.256 [24B].</w:t>
      </w:r>
    </w:p>
    <w:p w14:paraId="6F481930" w14:textId="77777777" w:rsidR="006C1AF8" w:rsidRPr="007F2770" w:rsidRDefault="006C1AF8" w:rsidP="006C1AF8">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3BFB47B0" w14:textId="77777777" w:rsidR="006C1AF8" w:rsidRPr="007F2770" w:rsidRDefault="006C1AF8" w:rsidP="006C1AF8">
      <w:pPr>
        <w:pStyle w:val="B1"/>
      </w:pPr>
      <w:bookmarkStart w:id="45" w:name="_Hlk72846138"/>
      <w:r w:rsidRPr="007F2770">
        <w:t>a)</w:t>
      </w:r>
      <w:r w:rsidRPr="007F2770">
        <w:tab/>
        <w:t>the service-level-AA response with the value of C2AR field set to the "C2 authorization was successful";</w:t>
      </w:r>
    </w:p>
    <w:p w14:paraId="31FA1184" w14:textId="77777777" w:rsidR="006C1AF8" w:rsidRPr="007F2770" w:rsidRDefault="006C1AF8" w:rsidP="006C1AF8">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617EC1FA" w14:textId="77777777" w:rsidR="006C1AF8" w:rsidRPr="007F2770" w:rsidRDefault="006C1AF8" w:rsidP="006C1AF8">
      <w:pPr>
        <w:pStyle w:val="B1"/>
      </w:pPr>
      <w:r w:rsidRPr="007F2770">
        <w:t>c)</w:t>
      </w:r>
      <w:r w:rsidRPr="007F2770">
        <w:tab/>
        <w:t>if a payload type associated with the payload is provided from the UAS-NF, the service-level-AA payload type with the value set to the payload type; and</w:t>
      </w:r>
    </w:p>
    <w:p w14:paraId="56E48988" w14:textId="77777777" w:rsidR="006C1AF8" w:rsidRPr="007F2770" w:rsidRDefault="006C1AF8" w:rsidP="006C1AF8">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87D0DF6" w14:textId="77777777" w:rsidR="006C1AF8" w:rsidRDefault="006C1AF8" w:rsidP="006C1AF8">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108D4AE5" w14:textId="77777777" w:rsidR="006C1AF8" w:rsidRPr="007F2770" w:rsidRDefault="006C1AF8" w:rsidP="006C1AF8">
      <w:r w:rsidRPr="007F2770">
        <w:lastRenderedPageBreak/>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5"/>
    <w:p w14:paraId="177EF355" w14:textId="77777777" w:rsidR="006C1AF8" w:rsidRPr="007F2770" w:rsidRDefault="006C1AF8" w:rsidP="006C1AF8">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C49C9EF" w14:textId="77777777" w:rsidR="006C1AF8" w:rsidRPr="007F2770" w:rsidRDefault="006C1AF8" w:rsidP="006C1AF8">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35D4CFA9" w14:textId="77777777" w:rsidR="006C1AF8" w:rsidRPr="007F2770" w:rsidRDefault="006C1AF8" w:rsidP="006C1AF8">
      <w:pPr>
        <w:pStyle w:val="NO"/>
      </w:pPr>
      <w:r w:rsidRPr="007F2770">
        <w:t>NOTE </w:t>
      </w:r>
      <w:r w:rsidRPr="007F2770">
        <w:rPr>
          <w:lang w:eastAsia="zh-CN"/>
        </w:rPr>
        <w:t>24</w:t>
      </w:r>
      <w:r w:rsidRPr="007F2770">
        <w:t>:</w:t>
      </w:r>
      <w:r w:rsidRPr="007F2770">
        <w:tab/>
      </w:r>
      <w:bookmarkStart w:id="46"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46"/>
    </w:p>
    <w:p w14:paraId="402F475C" w14:textId="77777777" w:rsidR="006C1AF8" w:rsidRPr="007F2770" w:rsidRDefault="006C1AF8" w:rsidP="006C1AF8">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0D15A67" w14:textId="77777777" w:rsidR="006C1AF8" w:rsidRPr="007F2770" w:rsidRDefault="006C1AF8" w:rsidP="006C1AF8">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A861449" w14:textId="77777777" w:rsidR="006C1AF8" w:rsidRPr="007F2770" w:rsidRDefault="006C1AF8" w:rsidP="006C1AF8">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4C4F987" w14:textId="77777777" w:rsidR="006C1AF8" w:rsidRPr="007F2770" w:rsidRDefault="006C1AF8" w:rsidP="006C1AF8">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3A5950C" w14:textId="77777777" w:rsidR="006C1AF8" w:rsidRPr="007F2770" w:rsidRDefault="006C1AF8" w:rsidP="006C1AF8">
      <w:pPr>
        <w:pStyle w:val="B1"/>
      </w:pPr>
      <w:r w:rsidRPr="007F2770">
        <w:t>-</w:t>
      </w:r>
      <w:r w:rsidRPr="007F2770">
        <w:tab/>
        <w:t xml:space="preserve">at least one associated ECSP identifier; and </w:t>
      </w:r>
    </w:p>
    <w:p w14:paraId="4253C181" w14:textId="77777777" w:rsidR="006C1AF8" w:rsidRPr="007F2770" w:rsidRDefault="006C1AF8" w:rsidP="006C1AF8">
      <w:pPr>
        <w:pStyle w:val="B1"/>
      </w:pPr>
      <w:r w:rsidRPr="007F2770">
        <w:t>-</w:t>
      </w:r>
      <w:r w:rsidRPr="007F2770">
        <w:tab/>
        <w:t>optionally, spatial validity conditions</w:t>
      </w:r>
      <w:r w:rsidRPr="007F2770">
        <w:rPr>
          <w:lang w:val="en-US"/>
        </w:rPr>
        <w:t xml:space="preserve"> associated with the ECS address.</w:t>
      </w:r>
    </w:p>
    <w:p w14:paraId="22334B08" w14:textId="77777777" w:rsidR="006C1AF8" w:rsidRPr="007F2770" w:rsidRDefault="006C1AF8" w:rsidP="006C1AF8">
      <w:r w:rsidRPr="007F2770">
        <w:lastRenderedPageBreak/>
        <w:t>The UE upon receiving one or more ECS IPv4 address(es), if any, ECS IPv6 address(es), if any, or ECS FQDN(s), if any, with the associated spatial validity condition, if any, and an ECSP identifier shall pass them to the upper layers.</w:t>
      </w:r>
    </w:p>
    <w:p w14:paraId="24D22B3A" w14:textId="77777777" w:rsidR="006C1AF8" w:rsidRPr="007F2770" w:rsidRDefault="006C1AF8" w:rsidP="006C1AF8">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2DD12830" w14:textId="77777777" w:rsidR="006C1AF8" w:rsidRPr="007F2770" w:rsidRDefault="006C1AF8" w:rsidP="006C1AF8">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4BFF844A" w14:textId="77777777" w:rsidR="006C1AF8" w:rsidRPr="007F2770" w:rsidRDefault="006C1AF8" w:rsidP="006C1AF8">
      <w:pPr>
        <w:pStyle w:val="NO"/>
      </w:pPr>
      <w:r w:rsidRPr="007F2770">
        <w:t>NOTE 27:</w:t>
      </w:r>
      <w:r w:rsidRPr="007F2770">
        <w:tab/>
        <w:t>The received DNS server address(es) replace previously provided DNS server address(es), if any.</w:t>
      </w:r>
    </w:p>
    <w:p w14:paraId="2482F655" w14:textId="77777777" w:rsidR="006C1AF8" w:rsidRPr="007F2770" w:rsidRDefault="006C1AF8" w:rsidP="006C1AF8">
      <w:pPr>
        <w:rPr>
          <w:lang w:eastAsia="ko-KR"/>
        </w:rPr>
      </w:pPr>
      <w:r w:rsidRPr="007F2770">
        <w:rPr>
          <w:lang w:eastAsia="ko-KR"/>
        </w:rPr>
        <w:t>If the PDU SESSION ESTABLISHMENT ACCEPT message includes the Received MBS container IE, for each of the Received MBS information:</w:t>
      </w:r>
    </w:p>
    <w:p w14:paraId="4F30E07D" w14:textId="77777777" w:rsidR="006C1AF8" w:rsidRPr="007F2770" w:rsidRDefault="006C1AF8" w:rsidP="006C1AF8">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20EB70" w14:textId="77777777" w:rsidR="006C1AF8" w:rsidRPr="007F2770" w:rsidRDefault="006C1AF8" w:rsidP="006C1AF8">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6F4DADE" w14:textId="77777777" w:rsidR="006C1AF8" w:rsidRPr="007F2770" w:rsidRDefault="006C1AF8" w:rsidP="006C1AF8">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A7D2C72" w14:textId="77777777" w:rsidR="006C1AF8" w:rsidRPr="007F2770" w:rsidRDefault="006C1AF8" w:rsidP="006C1AF8">
      <w:pPr>
        <w:pStyle w:val="NO"/>
      </w:pPr>
      <w:r w:rsidRPr="007F2770">
        <w:t>NOTE 28:</w:t>
      </w:r>
      <w:r w:rsidRPr="007F2770">
        <w:tab/>
        <w:t>The P-CSCF selection functionality is specified in subclause 5.16.3.11 of 3GPP TS 23.501 [8].</w:t>
      </w:r>
    </w:p>
    <w:p w14:paraId="2F1EFB4A" w14:textId="77777777" w:rsidR="006C1AF8" w:rsidRPr="007F2770" w:rsidRDefault="006C1AF8" w:rsidP="006C1AF8">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29B12AF" w14:textId="77777777" w:rsidR="006C1AF8" w:rsidRPr="007F2770" w:rsidRDefault="006C1AF8" w:rsidP="006C1AF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228A462" w14:textId="77777777" w:rsidR="006C1AF8" w:rsidRPr="007F2770" w:rsidRDefault="006C1AF8" w:rsidP="006C1AF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C371128" w14:textId="77777777" w:rsidR="006C1AF8" w:rsidRPr="007F2770" w:rsidRDefault="006C1AF8" w:rsidP="006C1AF8">
      <w:r w:rsidRPr="007F2770">
        <w:lastRenderedPageBreak/>
        <w:t>If the PDU SESSION ESTABLISHMENT REQUEST message includes a MS support of MAC address range in 5GS indicator in the Extended protocol configuration options IE, the SMF:</w:t>
      </w:r>
    </w:p>
    <w:p w14:paraId="3799DEEF" w14:textId="77777777" w:rsidR="006C1AF8" w:rsidRPr="007F2770" w:rsidRDefault="006C1AF8" w:rsidP="006C1AF8">
      <w:pPr>
        <w:pStyle w:val="B1"/>
      </w:pPr>
      <w:r w:rsidRPr="007F2770">
        <w:t>a)</w:t>
      </w:r>
      <w:r w:rsidRPr="007F2770">
        <w:tab/>
        <w:t>shall consider that the UE supports a "destination MAC address range type" packet filter component and a "source MAC address range type" packet filter component; and</w:t>
      </w:r>
    </w:p>
    <w:p w14:paraId="250A4188" w14:textId="77777777" w:rsidR="006C1AF8" w:rsidRDefault="006C1AF8" w:rsidP="006C1AF8">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580B58E" w14:textId="77777777" w:rsidR="006C1AF8" w:rsidRPr="004A6327" w:rsidRDefault="006C1AF8" w:rsidP="006C1AF8">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47" w:name="_Hlk133933015"/>
      <w:r w:rsidRPr="004A6327">
        <w:t>registration procedure for mobility registration update for non-3GPP access path switching</w:t>
      </w:r>
      <w:bookmarkEnd w:id="47"/>
      <w:r w:rsidRPr="004A6327">
        <w:t>.</w:t>
      </w:r>
    </w:p>
    <w:p w14:paraId="05C1D671" w14:textId="77777777" w:rsidR="006C1AF8" w:rsidRPr="007F2770" w:rsidRDefault="006C1AF8" w:rsidP="006C1AF8">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784C55F5" w14:textId="77777777" w:rsidR="006C1AF8" w:rsidRPr="004A6327" w:rsidRDefault="006C1AF8" w:rsidP="006C1AF8">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38A9EF4" w14:textId="77777777" w:rsidR="006C1AF8" w:rsidRDefault="006C1AF8" w:rsidP="006C1AF8">
      <w:pPr>
        <w:pStyle w:val="NO"/>
      </w:pPr>
      <w:r w:rsidRPr="007F2770">
        <w:t>NOTE </w:t>
      </w:r>
      <w:r>
        <w:t>30</w:t>
      </w:r>
      <w:r w:rsidRPr="007F2770">
        <w:t>:</w:t>
      </w:r>
      <w:r w:rsidRPr="007F2770">
        <w:tab/>
        <w:t>Handling of indication that network allows the use of EDC or that network requires the use of EDC is specified in 3GPP TS 23.548 [182].</w:t>
      </w:r>
    </w:p>
    <w:p w14:paraId="1800AF5D" w14:textId="77777777" w:rsidR="006C1AF8" w:rsidRPr="007F2770" w:rsidRDefault="006C1AF8" w:rsidP="006C1AF8">
      <w:r w:rsidRPr="0042506B">
        <w:t>If the SMF determines to provide the N3QAI to the UE, the SMF shall include the N3QAI in the PDU SESSION ESTABLISHMENT ACCEPT message.</w:t>
      </w:r>
    </w:p>
    <w:p w14:paraId="68C9CD36" w14:textId="77777777" w:rsidR="001E41F3" w:rsidRPr="006C1AF8" w:rsidRDefault="001E41F3">
      <w:pPr>
        <w:rPr>
          <w:noProof/>
        </w:rPr>
      </w:pPr>
    </w:p>
    <w:p w14:paraId="5AB127C2" w14:textId="5BFB9BF3" w:rsidR="000A4AAC" w:rsidRDefault="000A4AAC" w:rsidP="000A4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p>
    <w:p w14:paraId="662CAB36" w14:textId="77777777" w:rsidR="000A4AAC" w:rsidRDefault="000A4AAC">
      <w:pPr>
        <w:rPr>
          <w:noProof/>
        </w:rPr>
      </w:pPr>
    </w:p>
    <w:sectPr w:rsidR="000A4A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5C0C" w14:textId="77777777" w:rsidR="00424252" w:rsidRDefault="00424252">
      <w:r>
        <w:separator/>
      </w:r>
    </w:p>
  </w:endnote>
  <w:endnote w:type="continuationSeparator" w:id="0">
    <w:p w14:paraId="539410B2" w14:textId="77777777" w:rsidR="00424252" w:rsidRDefault="0042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B8AF8" w14:textId="77777777" w:rsidR="00424252" w:rsidRDefault="00424252">
      <w:r>
        <w:separator/>
      </w:r>
    </w:p>
  </w:footnote>
  <w:footnote w:type="continuationSeparator" w:id="0">
    <w:p w14:paraId="1336EA31" w14:textId="77777777" w:rsidR="00424252" w:rsidRDefault="00424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F6C6A"/>
    <w:multiLevelType w:val="hybridMultilevel"/>
    <w:tmpl w:val="EFCE3E88"/>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9017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rson w15:author="SHARP0">
    <w15:presenceInfo w15:providerId="None" w15:userId="SHARP0"/>
  </w15:person>
  <w15:person w15:author="SHARP2">
    <w15:presenceInfo w15:providerId="None" w15:userId="SHAR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E"/>
    <w:rsid w:val="00022E4A"/>
    <w:rsid w:val="0005069A"/>
    <w:rsid w:val="000A4AAC"/>
    <w:rsid w:val="000A6394"/>
    <w:rsid w:val="000B7FED"/>
    <w:rsid w:val="000C038A"/>
    <w:rsid w:val="000C2A0F"/>
    <w:rsid w:val="000C6598"/>
    <w:rsid w:val="000D44B3"/>
    <w:rsid w:val="00145D43"/>
    <w:rsid w:val="001710B6"/>
    <w:rsid w:val="0018182B"/>
    <w:rsid w:val="00192C46"/>
    <w:rsid w:val="001A08B3"/>
    <w:rsid w:val="001A7B60"/>
    <w:rsid w:val="001B3B0C"/>
    <w:rsid w:val="001B52F0"/>
    <w:rsid w:val="001B7A65"/>
    <w:rsid w:val="001E41F3"/>
    <w:rsid w:val="001E6BC2"/>
    <w:rsid w:val="00221571"/>
    <w:rsid w:val="00230D07"/>
    <w:rsid w:val="00242BA9"/>
    <w:rsid w:val="00245874"/>
    <w:rsid w:val="00247004"/>
    <w:rsid w:val="0026004D"/>
    <w:rsid w:val="002640DD"/>
    <w:rsid w:val="00275D12"/>
    <w:rsid w:val="00284FEB"/>
    <w:rsid w:val="002860C4"/>
    <w:rsid w:val="002B5741"/>
    <w:rsid w:val="002B6C37"/>
    <w:rsid w:val="002E0C75"/>
    <w:rsid w:val="002E3BF2"/>
    <w:rsid w:val="002E472E"/>
    <w:rsid w:val="00305409"/>
    <w:rsid w:val="00305F43"/>
    <w:rsid w:val="00343F7C"/>
    <w:rsid w:val="00357FC5"/>
    <w:rsid w:val="003609EF"/>
    <w:rsid w:val="0036231A"/>
    <w:rsid w:val="00374DD4"/>
    <w:rsid w:val="00387C92"/>
    <w:rsid w:val="003A1B56"/>
    <w:rsid w:val="003C46B0"/>
    <w:rsid w:val="003D7317"/>
    <w:rsid w:val="003E1A36"/>
    <w:rsid w:val="003F7C6E"/>
    <w:rsid w:val="00410371"/>
    <w:rsid w:val="00416780"/>
    <w:rsid w:val="00424252"/>
    <w:rsid w:val="004242F1"/>
    <w:rsid w:val="0042640D"/>
    <w:rsid w:val="00453F3E"/>
    <w:rsid w:val="00462FEF"/>
    <w:rsid w:val="004A5EB8"/>
    <w:rsid w:val="004B75B7"/>
    <w:rsid w:val="004C55C7"/>
    <w:rsid w:val="004C5F8F"/>
    <w:rsid w:val="005141D9"/>
    <w:rsid w:val="0051580D"/>
    <w:rsid w:val="00520CA3"/>
    <w:rsid w:val="00541AD3"/>
    <w:rsid w:val="00547111"/>
    <w:rsid w:val="005625CB"/>
    <w:rsid w:val="00592D74"/>
    <w:rsid w:val="005E2C44"/>
    <w:rsid w:val="00621188"/>
    <w:rsid w:val="00622153"/>
    <w:rsid w:val="006257ED"/>
    <w:rsid w:val="00653106"/>
    <w:rsid w:val="00653DE4"/>
    <w:rsid w:val="00665C47"/>
    <w:rsid w:val="00695808"/>
    <w:rsid w:val="006A2951"/>
    <w:rsid w:val="006B46FB"/>
    <w:rsid w:val="006C1AF8"/>
    <w:rsid w:val="006E1E72"/>
    <w:rsid w:val="006E21FB"/>
    <w:rsid w:val="006F7EDC"/>
    <w:rsid w:val="00723F28"/>
    <w:rsid w:val="00792342"/>
    <w:rsid w:val="007977A8"/>
    <w:rsid w:val="007B512A"/>
    <w:rsid w:val="007C0917"/>
    <w:rsid w:val="007C2097"/>
    <w:rsid w:val="007C6F71"/>
    <w:rsid w:val="007D6A07"/>
    <w:rsid w:val="007D6A43"/>
    <w:rsid w:val="007F7259"/>
    <w:rsid w:val="008040A8"/>
    <w:rsid w:val="00804359"/>
    <w:rsid w:val="008050E1"/>
    <w:rsid w:val="008279FA"/>
    <w:rsid w:val="00855997"/>
    <w:rsid w:val="008626E7"/>
    <w:rsid w:val="00870EE7"/>
    <w:rsid w:val="008863B9"/>
    <w:rsid w:val="008A45A6"/>
    <w:rsid w:val="008D3CCC"/>
    <w:rsid w:val="008E7A6E"/>
    <w:rsid w:val="008F3789"/>
    <w:rsid w:val="008F686C"/>
    <w:rsid w:val="00904800"/>
    <w:rsid w:val="0090555A"/>
    <w:rsid w:val="009148DE"/>
    <w:rsid w:val="00941E30"/>
    <w:rsid w:val="009526CC"/>
    <w:rsid w:val="00955ABE"/>
    <w:rsid w:val="009763A4"/>
    <w:rsid w:val="009777D9"/>
    <w:rsid w:val="009844BE"/>
    <w:rsid w:val="0099196E"/>
    <w:rsid w:val="00991B88"/>
    <w:rsid w:val="009A5753"/>
    <w:rsid w:val="009A579D"/>
    <w:rsid w:val="009D7DD4"/>
    <w:rsid w:val="009E3297"/>
    <w:rsid w:val="009F734F"/>
    <w:rsid w:val="00A246B6"/>
    <w:rsid w:val="00A312E5"/>
    <w:rsid w:val="00A410AD"/>
    <w:rsid w:val="00A47E70"/>
    <w:rsid w:val="00A50CF0"/>
    <w:rsid w:val="00A51284"/>
    <w:rsid w:val="00A7671C"/>
    <w:rsid w:val="00A80128"/>
    <w:rsid w:val="00A80F6E"/>
    <w:rsid w:val="00AA2CBC"/>
    <w:rsid w:val="00AC5820"/>
    <w:rsid w:val="00AD1CD8"/>
    <w:rsid w:val="00AE2098"/>
    <w:rsid w:val="00B21B26"/>
    <w:rsid w:val="00B258BB"/>
    <w:rsid w:val="00B52C1F"/>
    <w:rsid w:val="00B67B97"/>
    <w:rsid w:val="00B7248C"/>
    <w:rsid w:val="00B75BCB"/>
    <w:rsid w:val="00B968C8"/>
    <w:rsid w:val="00BA3EC5"/>
    <w:rsid w:val="00BA51D9"/>
    <w:rsid w:val="00BB3BD9"/>
    <w:rsid w:val="00BB5DFC"/>
    <w:rsid w:val="00BD279D"/>
    <w:rsid w:val="00BD6BB8"/>
    <w:rsid w:val="00BE6297"/>
    <w:rsid w:val="00C03F69"/>
    <w:rsid w:val="00C11E81"/>
    <w:rsid w:val="00C66BA2"/>
    <w:rsid w:val="00C724D4"/>
    <w:rsid w:val="00C870F6"/>
    <w:rsid w:val="00C95985"/>
    <w:rsid w:val="00CC5026"/>
    <w:rsid w:val="00CC68D0"/>
    <w:rsid w:val="00D03F9A"/>
    <w:rsid w:val="00D06D51"/>
    <w:rsid w:val="00D24991"/>
    <w:rsid w:val="00D50255"/>
    <w:rsid w:val="00D52ADE"/>
    <w:rsid w:val="00D66520"/>
    <w:rsid w:val="00D80124"/>
    <w:rsid w:val="00D84AE9"/>
    <w:rsid w:val="00DB5AD8"/>
    <w:rsid w:val="00DE34CF"/>
    <w:rsid w:val="00DF66A9"/>
    <w:rsid w:val="00E13F3D"/>
    <w:rsid w:val="00E34898"/>
    <w:rsid w:val="00E513BA"/>
    <w:rsid w:val="00E6637E"/>
    <w:rsid w:val="00E7711D"/>
    <w:rsid w:val="00E8551A"/>
    <w:rsid w:val="00EB09B7"/>
    <w:rsid w:val="00EB6105"/>
    <w:rsid w:val="00EE654B"/>
    <w:rsid w:val="00EE7D7C"/>
    <w:rsid w:val="00F25D98"/>
    <w:rsid w:val="00F300FB"/>
    <w:rsid w:val="00F50370"/>
    <w:rsid w:val="00F61657"/>
    <w:rsid w:val="00F75A6B"/>
    <w:rsid w:val="00F918C0"/>
    <w:rsid w:val="00FB6386"/>
    <w:rsid w:val="00FC61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C1AF8"/>
    <w:rPr>
      <w:rFonts w:ascii="Times New Roman" w:hAnsi="Times New Roman"/>
      <w:lang w:val="en-GB" w:eastAsia="en-US"/>
    </w:rPr>
  </w:style>
  <w:style w:type="character" w:customStyle="1" w:styleId="B1Char">
    <w:name w:val="B1 Char"/>
    <w:link w:val="B1"/>
    <w:qFormat/>
    <w:locked/>
    <w:rsid w:val="006C1AF8"/>
    <w:rPr>
      <w:rFonts w:ascii="Times New Roman" w:hAnsi="Times New Roman"/>
      <w:lang w:val="en-GB" w:eastAsia="en-US"/>
    </w:rPr>
  </w:style>
  <w:style w:type="character" w:customStyle="1" w:styleId="B2Char">
    <w:name w:val="B2 Char"/>
    <w:link w:val="B2"/>
    <w:qFormat/>
    <w:rsid w:val="006C1AF8"/>
    <w:rPr>
      <w:rFonts w:ascii="Times New Roman" w:hAnsi="Times New Roman"/>
      <w:lang w:val="en-GB" w:eastAsia="en-US"/>
    </w:rPr>
  </w:style>
  <w:style w:type="character" w:customStyle="1" w:styleId="B3Car">
    <w:name w:val="B3 Car"/>
    <w:link w:val="B3"/>
    <w:rsid w:val="006C1AF8"/>
    <w:rPr>
      <w:rFonts w:ascii="Times New Roman" w:hAnsi="Times New Roman"/>
      <w:lang w:val="en-GB" w:eastAsia="en-US"/>
    </w:rPr>
  </w:style>
  <w:style w:type="paragraph" w:styleId="af1">
    <w:name w:val="Revision"/>
    <w:hidden/>
    <w:uiPriority w:val="99"/>
    <w:semiHidden/>
    <w:rsid w:val="001B3B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16</Pages>
  <Words>9854</Words>
  <Characters>56172</Characters>
  <Application>Microsoft Office Word</Application>
  <DocSecurity>0</DocSecurity>
  <Lines>468</Lines>
  <Paragraphs>131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17</cp:revision>
  <cp:lastPrinted>1900-01-01T00:00:00Z</cp:lastPrinted>
  <dcterms:created xsi:type="dcterms:W3CDTF">2023-11-06T09:10:00Z</dcterms:created>
  <dcterms:modified xsi:type="dcterms:W3CDTF">2023-11-17T15:29:00Z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